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3FB4F5" w14:textId="449F7E78" w:rsidR="008F4B67" w:rsidRDefault="008B530D">
      <w:pPr>
        <w:tabs>
          <w:tab w:val="right" w:pos="9639"/>
        </w:tabs>
        <w:spacing w:after="0" w:line="260" w:lineRule="auto"/>
        <w:jc w:val="both"/>
        <w:rPr>
          <w:rFonts w:ascii="Arial" w:eastAsia="宋体" w:hAnsi="Arial"/>
          <w:b/>
          <w:sz w:val="24"/>
          <w:lang w:val="en-US" w:eastAsia="zh-CN"/>
        </w:rPr>
      </w:pPr>
      <w:bookmarkStart w:id="0" w:name="_Toc29248346"/>
      <w:bookmarkStart w:id="1" w:name="_Toc52568323"/>
      <w:bookmarkStart w:id="2" w:name="_Toc37200931"/>
      <w:bookmarkStart w:id="3" w:name="_Toc100944885"/>
      <w:bookmarkStart w:id="4" w:name="_Toc46492797"/>
      <w:r>
        <w:rPr>
          <w:rFonts w:ascii="Arial" w:eastAsia="宋体" w:hAnsi="Arial"/>
          <w:b/>
          <w:sz w:val="24"/>
          <w:lang w:eastAsia="ja-JP"/>
        </w:rPr>
        <w:t>3GPP T</w:t>
      </w:r>
      <w:bookmarkStart w:id="5" w:name="_Ref452454252"/>
      <w:bookmarkEnd w:id="5"/>
      <w:r>
        <w:rPr>
          <w:rFonts w:ascii="Arial" w:eastAsia="宋体" w:hAnsi="Arial"/>
          <w:b/>
          <w:sz w:val="24"/>
          <w:lang w:eastAsia="ja-JP"/>
        </w:rPr>
        <w:t>SG-RAN WG2 Meeting #11</w:t>
      </w:r>
      <w:r w:rsidR="00316755">
        <w:rPr>
          <w:rFonts w:ascii="Arial" w:eastAsia="宋体" w:hAnsi="Arial"/>
          <w:b/>
          <w:sz w:val="24"/>
          <w:lang w:val="en-US" w:eastAsia="zh-CN"/>
        </w:rPr>
        <w:t>9</w:t>
      </w:r>
      <w:r>
        <w:rPr>
          <w:rFonts w:ascii="Arial" w:eastAsia="宋体" w:hAnsi="Arial"/>
          <w:b/>
          <w:sz w:val="24"/>
          <w:lang w:eastAsia="ja-JP"/>
        </w:rPr>
        <w:t>-e</w:t>
      </w:r>
      <w:r>
        <w:rPr>
          <w:rFonts w:ascii="Arial" w:eastAsia="宋体" w:hAnsi="Arial"/>
          <w:b/>
          <w:sz w:val="24"/>
          <w:lang w:eastAsia="ja-JP"/>
        </w:rPr>
        <w:tab/>
      </w:r>
      <w:r>
        <w:rPr>
          <w:rFonts w:ascii="Arial" w:eastAsia="宋体" w:hAnsi="Arial" w:hint="eastAsia"/>
          <w:b/>
          <w:sz w:val="24"/>
          <w:lang w:eastAsia="ja-JP"/>
        </w:rPr>
        <w:t>R2-22</w:t>
      </w:r>
      <w:r w:rsidR="00A6043B">
        <w:rPr>
          <w:rFonts w:ascii="Arial" w:eastAsia="宋体" w:hAnsi="Arial"/>
          <w:b/>
          <w:sz w:val="24"/>
          <w:lang w:val="en-US" w:eastAsia="zh-CN"/>
        </w:rPr>
        <w:t>0</w:t>
      </w:r>
      <w:r w:rsidR="000D3B41">
        <w:rPr>
          <w:rFonts w:ascii="Arial" w:eastAsia="宋体" w:hAnsi="Arial"/>
          <w:b/>
          <w:sz w:val="24"/>
          <w:lang w:val="en-US" w:eastAsia="zh-CN"/>
        </w:rPr>
        <w:t>8924</w:t>
      </w:r>
    </w:p>
    <w:p w14:paraId="070DFD3D" w14:textId="5F36E015" w:rsidR="008F4B67" w:rsidRDefault="008B530D">
      <w:pPr>
        <w:spacing w:after="120" w:line="260" w:lineRule="auto"/>
        <w:jc w:val="both"/>
        <w:outlineLvl w:val="0"/>
        <w:rPr>
          <w:rFonts w:ascii="Arial" w:eastAsia="宋体" w:hAnsi="Arial"/>
          <w:b/>
          <w:sz w:val="24"/>
          <w:szCs w:val="24"/>
          <w:lang w:eastAsia="zh-CN"/>
        </w:rPr>
      </w:pPr>
      <w:r>
        <w:rPr>
          <w:rFonts w:ascii="Arial" w:eastAsia="宋体" w:hAnsi="Arial" w:hint="eastAsia"/>
          <w:b/>
          <w:sz w:val="24"/>
          <w:szCs w:val="24"/>
          <w:lang w:eastAsia="zh-CN"/>
        </w:rPr>
        <w:t>Online</w:t>
      </w:r>
      <w:r>
        <w:rPr>
          <w:rFonts w:ascii="Arial" w:eastAsia="宋体" w:hAnsi="Arial"/>
          <w:b/>
          <w:sz w:val="24"/>
          <w:szCs w:val="24"/>
          <w:lang w:eastAsia="zh-CN"/>
        </w:rPr>
        <w:t xml:space="preserve">, </w:t>
      </w:r>
      <w:r w:rsidR="00316755">
        <w:rPr>
          <w:rFonts w:ascii="Arial" w:eastAsia="宋体" w:hAnsi="Arial"/>
          <w:b/>
          <w:sz w:val="24"/>
          <w:lang w:val="en-US" w:eastAsia="zh-CN"/>
        </w:rPr>
        <w:t>August</w:t>
      </w:r>
      <w:r>
        <w:rPr>
          <w:rFonts w:ascii="Arial" w:eastAsia="宋体" w:hAnsi="Arial"/>
          <w:b/>
          <w:sz w:val="24"/>
        </w:rPr>
        <w:t xml:space="preserve"> </w:t>
      </w:r>
      <w:r w:rsidR="00316755">
        <w:rPr>
          <w:rFonts w:ascii="Arial" w:eastAsia="宋体" w:hAnsi="Arial"/>
          <w:b/>
          <w:sz w:val="24"/>
          <w:lang w:val="en-US" w:eastAsia="zh-CN"/>
        </w:rPr>
        <w:t>17</w:t>
      </w:r>
      <w:r>
        <w:rPr>
          <w:rFonts w:ascii="Arial" w:eastAsia="宋体" w:hAnsi="Arial"/>
          <w:b/>
          <w:sz w:val="24"/>
          <w:vertAlign w:val="superscript"/>
        </w:rPr>
        <w:t>t</w:t>
      </w:r>
      <w:r>
        <w:rPr>
          <w:rFonts w:ascii="Arial" w:eastAsia="宋体" w:hAnsi="Arial" w:hint="eastAsia"/>
          <w:b/>
          <w:sz w:val="24"/>
          <w:vertAlign w:val="superscript"/>
        </w:rPr>
        <w:t>h</w:t>
      </w:r>
      <w:r>
        <w:rPr>
          <w:rFonts w:ascii="Arial" w:eastAsia="宋体" w:hAnsi="Arial"/>
          <w:b/>
          <w:sz w:val="24"/>
        </w:rPr>
        <w:t xml:space="preserve"> – </w:t>
      </w:r>
      <w:r w:rsidR="00FA5783">
        <w:rPr>
          <w:rFonts w:ascii="Arial" w:eastAsia="宋体" w:hAnsi="Arial" w:hint="eastAsia"/>
          <w:b/>
          <w:sz w:val="24"/>
          <w:lang w:val="en-US" w:eastAsia="zh-CN"/>
        </w:rPr>
        <w:t>2</w:t>
      </w:r>
      <w:r w:rsidR="00FA5783">
        <w:rPr>
          <w:rFonts w:ascii="Arial" w:eastAsia="宋体" w:hAnsi="Arial"/>
          <w:b/>
          <w:sz w:val="24"/>
          <w:lang w:val="en-US" w:eastAsia="zh-CN"/>
        </w:rPr>
        <w:t>9</w:t>
      </w:r>
      <w:r w:rsidR="00FA5783">
        <w:rPr>
          <w:rFonts w:ascii="Arial" w:eastAsia="宋体" w:hAnsi="Arial" w:hint="eastAsia"/>
          <w:b/>
          <w:sz w:val="24"/>
          <w:vertAlign w:val="superscript"/>
          <w:lang w:val="en-US" w:eastAsia="zh-CN"/>
        </w:rPr>
        <w:t>th</w:t>
      </w:r>
      <w:r>
        <w:rPr>
          <w:rFonts w:ascii="Arial" w:eastAsia="宋体" w:hAnsi="Arial"/>
          <w:b/>
          <w:sz w:val="24"/>
        </w:rPr>
        <w:t>, 202</w:t>
      </w:r>
      <w:r>
        <w:rPr>
          <w:rFonts w:ascii="Arial" w:eastAsia="宋体" w:hAnsi="Arial" w:hint="eastAsia"/>
          <w:b/>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F4B67" w14:paraId="51839639" w14:textId="77777777">
        <w:tc>
          <w:tcPr>
            <w:tcW w:w="9641" w:type="dxa"/>
            <w:gridSpan w:val="9"/>
            <w:tcBorders>
              <w:top w:val="single" w:sz="4" w:space="0" w:color="auto"/>
              <w:left w:val="single" w:sz="4" w:space="0" w:color="auto"/>
              <w:right w:val="single" w:sz="4" w:space="0" w:color="auto"/>
            </w:tcBorders>
          </w:tcPr>
          <w:p w14:paraId="3EB8C5A8" w14:textId="77777777" w:rsidR="008F4B67" w:rsidRDefault="008B530D">
            <w:pPr>
              <w:spacing w:after="0" w:line="259" w:lineRule="auto"/>
              <w:jc w:val="right"/>
              <w:rPr>
                <w:rFonts w:ascii="Arial" w:eastAsia="宋体" w:hAnsi="Arial"/>
                <w:i/>
              </w:rPr>
            </w:pPr>
            <w:r>
              <w:rPr>
                <w:rFonts w:ascii="Arial" w:eastAsia="宋体" w:hAnsi="Arial"/>
                <w:i/>
                <w:sz w:val="14"/>
              </w:rPr>
              <w:t>CR-Form-v12.2</w:t>
            </w:r>
          </w:p>
        </w:tc>
      </w:tr>
      <w:tr w:rsidR="008F4B67" w14:paraId="2D9A545F" w14:textId="77777777">
        <w:tc>
          <w:tcPr>
            <w:tcW w:w="9641" w:type="dxa"/>
            <w:gridSpan w:val="9"/>
            <w:tcBorders>
              <w:left w:val="single" w:sz="4" w:space="0" w:color="auto"/>
              <w:right w:val="single" w:sz="4" w:space="0" w:color="auto"/>
            </w:tcBorders>
          </w:tcPr>
          <w:p w14:paraId="4026DA87" w14:textId="77777777" w:rsidR="008F4B67" w:rsidRDefault="008B530D">
            <w:pPr>
              <w:spacing w:after="0" w:line="259" w:lineRule="auto"/>
              <w:jc w:val="center"/>
              <w:rPr>
                <w:rFonts w:ascii="Arial" w:eastAsia="宋体" w:hAnsi="Arial"/>
              </w:rPr>
            </w:pPr>
            <w:r>
              <w:rPr>
                <w:rFonts w:ascii="Arial" w:eastAsia="宋体" w:hAnsi="Arial"/>
                <w:b/>
                <w:sz w:val="32"/>
              </w:rPr>
              <w:t>CHANGE REQUEST</w:t>
            </w:r>
          </w:p>
        </w:tc>
      </w:tr>
      <w:tr w:rsidR="008F4B67" w14:paraId="606B82A3" w14:textId="77777777">
        <w:tc>
          <w:tcPr>
            <w:tcW w:w="9641" w:type="dxa"/>
            <w:gridSpan w:val="9"/>
            <w:tcBorders>
              <w:left w:val="single" w:sz="4" w:space="0" w:color="auto"/>
              <w:right w:val="single" w:sz="4" w:space="0" w:color="auto"/>
            </w:tcBorders>
          </w:tcPr>
          <w:p w14:paraId="14A3867F" w14:textId="77777777" w:rsidR="008F4B67" w:rsidRDefault="008F4B67">
            <w:pPr>
              <w:spacing w:after="0" w:line="259" w:lineRule="auto"/>
              <w:rPr>
                <w:rFonts w:ascii="Arial" w:eastAsia="宋体" w:hAnsi="Arial"/>
                <w:sz w:val="8"/>
                <w:szCs w:val="8"/>
              </w:rPr>
            </w:pPr>
          </w:p>
        </w:tc>
      </w:tr>
      <w:tr w:rsidR="008F4B67" w14:paraId="4FB49710" w14:textId="77777777">
        <w:tc>
          <w:tcPr>
            <w:tcW w:w="142" w:type="dxa"/>
            <w:tcBorders>
              <w:left w:val="single" w:sz="4" w:space="0" w:color="auto"/>
            </w:tcBorders>
          </w:tcPr>
          <w:p w14:paraId="177F9284" w14:textId="77777777" w:rsidR="008F4B67" w:rsidRDefault="008F4B67">
            <w:pPr>
              <w:spacing w:after="0" w:line="259" w:lineRule="auto"/>
              <w:jc w:val="right"/>
              <w:rPr>
                <w:rFonts w:ascii="Arial" w:eastAsia="宋体" w:hAnsi="Arial"/>
              </w:rPr>
            </w:pPr>
          </w:p>
        </w:tc>
        <w:tc>
          <w:tcPr>
            <w:tcW w:w="1559" w:type="dxa"/>
            <w:shd w:val="pct30" w:color="FFFF00" w:fill="auto"/>
            <w:vAlign w:val="center"/>
          </w:tcPr>
          <w:p w14:paraId="142489A1" w14:textId="6A970FC3" w:rsidR="008F4B67" w:rsidRDefault="008B530D" w:rsidP="0044243B">
            <w:pPr>
              <w:spacing w:after="0" w:line="259" w:lineRule="auto"/>
              <w:jc w:val="center"/>
              <w:rPr>
                <w:rFonts w:ascii="Arial" w:eastAsia="宋体" w:hAnsi="Arial"/>
                <w:b/>
                <w:sz w:val="28"/>
                <w:lang w:eastAsia="zh-CN"/>
              </w:rPr>
            </w:pPr>
            <w:r>
              <w:rPr>
                <w:rFonts w:ascii="Arial" w:eastAsia="宋体" w:hAnsi="Arial"/>
              </w:rPr>
              <w:fldChar w:fldCharType="begin"/>
            </w:r>
            <w:r>
              <w:rPr>
                <w:rFonts w:ascii="Arial" w:eastAsia="宋体" w:hAnsi="Arial"/>
              </w:rPr>
              <w:instrText xml:space="preserve"> DOCPROPERTY  Spec#  \* MERGEFORMAT </w:instrText>
            </w:r>
            <w:r>
              <w:rPr>
                <w:rFonts w:ascii="Arial" w:eastAsia="宋体" w:hAnsi="Arial"/>
              </w:rPr>
              <w:fldChar w:fldCharType="separate"/>
            </w:r>
            <w:r>
              <w:rPr>
                <w:rFonts w:ascii="Arial" w:eastAsia="宋体" w:hAnsi="Arial"/>
                <w:b/>
                <w:sz w:val="28"/>
              </w:rPr>
              <w:t>3</w:t>
            </w:r>
            <w:r w:rsidR="00015288">
              <w:rPr>
                <w:rFonts w:ascii="Arial" w:eastAsia="宋体" w:hAnsi="Arial"/>
                <w:b/>
                <w:sz w:val="28"/>
              </w:rPr>
              <w:t>8</w:t>
            </w:r>
            <w:r>
              <w:rPr>
                <w:rFonts w:ascii="Arial" w:eastAsia="宋体" w:hAnsi="Arial"/>
                <w:b/>
                <w:sz w:val="28"/>
              </w:rPr>
              <w:t>.3</w:t>
            </w:r>
            <w:r w:rsidR="007D612B">
              <w:rPr>
                <w:rFonts w:ascii="Arial" w:eastAsia="宋体" w:hAnsi="Arial"/>
                <w:b/>
                <w:sz w:val="28"/>
              </w:rPr>
              <w:t>31</w:t>
            </w:r>
            <w:r>
              <w:rPr>
                <w:rFonts w:ascii="Arial" w:eastAsia="宋体" w:hAnsi="Arial"/>
                <w:b/>
                <w:sz w:val="28"/>
              </w:rPr>
              <w:fldChar w:fldCharType="end"/>
            </w:r>
          </w:p>
        </w:tc>
        <w:tc>
          <w:tcPr>
            <w:tcW w:w="709" w:type="dxa"/>
            <w:vAlign w:val="center"/>
          </w:tcPr>
          <w:p w14:paraId="58C09764" w14:textId="77777777" w:rsidR="008F4B67" w:rsidRDefault="008B530D">
            <w:pPr>
              <w:spacing w:after="0" w:line="259" w:lineRule="auto"/>
              <w:jc w:val="center"/>
              <w:rPr>
                <w:rFonts w:ascii="Arial" w:eastAsia="宋体" w:hAnsi="Arial"/>
              </w:rPr>
            </w:pPr>
            <w:r>
              <w:rPr>
                <w:rFonts w:ascii="Arial" w:eastAsia="宋体" w:hAnsi="Arial"/>
                <w:b/>
                <w:sz w:val="28"/>
              </w:rPr>
              <w:t>CR</w:t>
            </w:r>
          </w:p>
        </w:tc>
        <w:tc>
          <w:tcPr>
            <w:tcW w:w="1276" w:type="dxa"/>
            <w:shd w:val="pct30" w:color="FFFF00" w:fill="auto"/>
            <w:vAlign w:val="center"/>
          </w:tcPr>
          <w:p w14:paraId="6F7CB01E" w14:textId="312BC069" w:rsidR="008F4B67" w:rsidRPr="00546434" w:rsidRDefault="000D3B41">
            <w:pPr>
              <w:spacing w:after="0" w:line="259" w:lineRule="auto"/>
              <w:jc w:val="center"/>
              <w:rPr>
                <w:rFonts w:ascii="Arial" w:eastAsia="宋体" w:hAnsi="Arial"/>
                <w:b/>
                <w:sz w:val="28"/>
              </w:rPr>
            </w:pPr>
            <w:r>
              <w:rPr>
                <w:rFonts w:ascii="Arial" w:eastAsia="宋体" w:hAnsi="Arial"/>
                <w:b/>
                <w:sz w:val="28"/>
              </w:rPr>
              <w:t>3463</w:t>
            </w:r>
          </w:p>
        </w:tc>
        <w:tc>
          <w:tcPr>
            <w:tcW w:w="709" w:type="dxa"/>
            <w:vAlign w:val="center"/>
          </w:tcPr>
          <w:p w14:paraId="1D7D521B" w14:textId="77777777" w:rsidR="008F4B67" w:rsidRDefault="008B530D">
            <w:pPr>
              <w:tabs>
                <w:tab w:val="right" w:pos="625"/>
              </w:tabs>
              <w:spacing w:after="0" w:line="259" w:lineRule="auto"/>
              <w:jc w:val="center"/>
              <w:rPr>
                <w:rFonts w:ascii="Arial" w:eastAsia="宋体" w:hAnsi="Arial"/>
              </w:rPr>
            </w:pPr>
            <w:r>
              <w:rPr>
                <w:rFonts w:ascii="Arial" w:eastAsia="宋体" w:hAnsi="Arial"/>
                <w:b/>
                <w:bCs/>
                <w:sz w:val="28"/>
              </w:rPr>
              <w:t>rev</w:t>
            </w:r>
          </w:p>
        </w:tc>
        <w:tc>
          <w:tcPr>
            <w:tcW w:w="992" w:type="dxa"/>
            <w:shd w:val="pct30" w:color="FFFF00" w:fill="auto"/>
            <w:vAlign w:val="center"/>
          </w:tcPr>
          <w:p w14:paraId="6BC39C2A" w14:textId="77777777" w:rsidR="008F4B67" w:rsidRDefault="008B530D">
            <w:pPr>
              <w:spacing w:after="0" w:line="259" w:lineRule="auto"/>
              <w:jc w:val="center"/>
              <w:rPr>
                <w:rFonts w:ascii="Arial" w:eastAsia="宋体" w:hAnsi="Arial"/>
                <w:b/>
              </w:rPr>
            </w:pPr>
            <w:r>
              <w:rPr>
                <w:rFonts w:ascii="Arial" w:eastAsia="宋体" w:hAnsi="Arial"/>
              </w:rPr>
              <w:fldChar w:fldCharType="begin"/>
            </w:r>
            <w:r>
              <w:rPr>
                <w:rFonts w:ascii="Arial" w:eastAsia="宋体" w:hAnsi="Arial"/>
              </w:rPr>
              <w:instrText xml:space="preserve"> DOCPROPERTY  Revision  \* MERGEFORMAT </w:instrText>
            </w:r>
            <w:r>
              <w:rPr>
                <w:rFonts w:ascii="Arial" w:eastAsia="宋体" w:hAnsi="Arial"/>
              </w:rPr>
              <w:fldChar w:fldCharType="separate"/>
            </w:r>
            <w:r>
              <w:rPr>
                <w:rFonts w:ascii="Arial" w:eastAsia="宋体" w:hAnsi="Arial" w:hint="eastAsia"/>
                <w:b/>
                <w:sz w:val="28"/>
                <w:lang w:eastAsia="zh-CN"/>
              </w:rPr>
              <w:t>-</w:t>
            </w:r>
            <w:r>
              <w:rPr>
                <w:rFonts w:ascii="Arial" w:eastAsia="宋体" w:hAnsi="Arial"/>
                <w:b/>
                <w:sz w:val="28"/>
              </w:rPr>
              <w:fldChar w:fldCharType="end"/>
            </w:r>
          </w:p>
        </w:tc>
        <w:tc>
          <w:tcPr>
            <w:tcW w:w="2410" w:type="dxa"/>
            <w:vAlign w:val="center"/>
          </w:tcPr>
          <w:p w14:paraId="4A4AE69A" w14:textId="77777777" w:rsidR="008F4B67" w:rsidRDefault="008B530D">
            <w:pPr>
              <w:tabs>
                <w:tab w:val="right" w:pos="1825"/>
              </w:tabs>
              <w:spacing w:after="0" w:line="259" w:lineRule="auto"/>
              <w:jc w:val="center"/>
              <w:rPr>
                <w:rFonts w:ascii="Arial" w:eastAsia="宋体" w:hAnsi="Arial"/>
              </w:rPr>
            </w:pPr>
            <w:r>
              <w:rPr>
                <w:rFonts w:ascii="Arial" w:eastAsia="宋体" w:hAnsi="Arial"/>
                <w:b/>
                <w:sz w:val="28"/>
                <w:szCs w:val="28"/>
              </w:rPr>
              <w:t>Current version:</w:t>
            </w:r>
          </w:p>
        </w:tc>
        <w:tc>
          <w:tcPr>
            <w:tcW w:w="1701" w:type="dxa"/>
            <w:shd w:val="pct30" w:color="FFFF00" w:fill="auto"/>
            <w:vAlign w:val="center"/>
          </w:tcPr>
          <w:p w14:paraId="367D78CA" w14:textId="257E3911" w:rsidR="008F4B67" w:rsidRDefault="008B530D" w:rsidP="00316755">
            <w:pPr>
              <w:spacing w:after="0" w:line="259" w:lineRule="auto"/>
              <w:jc w:val="center"/>
              <w:rPr>
                <w:rFonts w:ascii="Arial" w:eastAsia="宋体" w:hAnsi="Arial"/>
                <w:sz w:val="28"/>
              </w:rPr>
            </w:pPr>
            <w:r>
              <w:rPr>
                <w:rFonts w:ascii="Arial" w:eastAsia="宋体" w:hAnsi="Arial"/>
              </w:rPr>
              <w:fldChar w:fldCharType="begin"/>
            </w:r>
            <w:r>
              <w:rPr>
                <w:rFonts w:ascii="Arial" w:eastAsia="宋体" w:hAnsi="Arial"/>
              </w:rPr>
              <w:instrText xml:space="preserve"> DOCPROPERTY  Version  \* MERGEFORMAT </w:instrText>
            </w:r>
            <w:r>
              <w:rPr>
                <w:rFonts w:ascii="Arial" w:eastAsia="宋体" w:hAnsi="Arial"/>
              </w:rPr>
              <w:fldChar w:fldCharType="separate"/>
            </w:r>
            <w:r>
              <w:rPr>
                <w:rFonts w:ascii="Arial" w:eastAsia="宋体" w:hAnsi="Arial"/>
                <w:b/>
                <w:sz w:val="28"/>
              </w:rPr>
              <w:t>1</w:t>
            </w:r>
            <w:r>
              <w:rPr>
                <w:rFonts w:ascii="Arial" w:eastAsia="宋体" w:hAnsi="Arial" w:hint="eastAsia"/>
                <w:b/>
                <w:sz w:val="28"/>
                <w:lang w:val="en-US" w:eastAsia="zh-CN"/>
              </w:rPr>
              <w:t>7</w:t>
            </w:r>
            <w:r>
              <w:rPr>
                <w:rFonts w:ascii="Arial" w:eastAsia="宋体" w:hAnsi="Arial"/>
                <w:b/>
                <w:sz w:val="28"/>
              </w:rPr>
              <w:t>.</w:t>
            </w:r>
            <w:r w:rsidR="00316755">
              <w:rPr>
                <w:rFonts w:ascii="Arial" w:eastAsia="宋体" w:hAnsi="Arial"/>
                <w:b/>
                <w:sz w:val="28"/>
                <w:lang w:val="en-US" w:eastAsia="zh-CN"/>
              </w:rPr>
              <w:t>1</w:t>
            </w:r>
            <w:r>
              <w:rPr>
                <w:rFonts w:ascii="Arial" w:eastAsia="宋体" w:hAnsi="Arial"/>
                <w:b/>
                <w:sz w:val="28"/>
              </w:rPr>
              <w:t>.0</w:t>
            </w:r>
            <w:r>
              <w:rPr>
                <w:rFonts w:ascii="Arial" w:eastAsia="宋体" w:hAnsi="Arial"/>
                <w:b/>
                <w:sz w:val="28"/>
              </w:rPr>
              <w:fldChar w:fldCharType="end"/>
            </w:r>
          </w:p>
        </w:tc>
        <w:tc>
          <w:tcPr>
            <w:tcW w:w="143" w:type="dxa"/>
            <w:tcBorders>
              <w:right w:val="single" w:sz="4" w:space="0" w:color="auto"/>
            </w:tcBorders>
          </w:tcPr>
          <w:p w14:paraId="068FA4DE" w14:textId="77777777" w:rsidR="008F4B67" w:rsidRDefault="008F4B67">
            <w:pPr>
              <w:spacing w:after="0" w:line="259" w:lineRule="auto"/>
              <w:rPr>
                <w:rFonts w:ascii="Arial" w:eastAsia="宋体" w:hAnsi="Arial"/>
              </w:rPr>
            </w:pPr>
          </w:p>
        </w:tc>
      </w:tr>
      <w:tr w:rsidR="008F4B67" w14:paraId="46129609" w14:textId="77777777">
        <w:tc>
          <w:tcPr>
            <w:tcW w:w="9641" w:type="dxa"/>
            <w:gridSpan w:val="9"/>
            <w:tcBorders>
              <w:left w:val="single" w:sz="4" w:space="0" w:color="auto"/>
              <w:right w:val="single" w:sz="4" w:space="0" w:color="auto"/>
            </w:tcBorders>
          </w:tcPr>
          <w:p w14:paraId="5E14266A" w14:textId="77777777" w:rsidR="008F4B67" w:rsidRDefault="008F4B67">
            <w:pPr>
              <w:spacing w:after="0" w:line="259" w:lineRule="auto"/>
              <w:rPr>
                <w:rFonts w:ascii="Arial" w:eastAsia="宋体" w:hAnsi="Arial"/>
              </w:rPr>
            </w:pPr>
          </w:p>
        </w:tc>
      </w:tr>
      <w:tr w:rsidR="008F4B67" w14:paraId="32D668B3" w14:textId="77777777">
        <w:tc>
          <w:tcPr>
            <w:tcW w:w="9641" w:type="dxa"/>
            <w:gridSpan w:val="9"/>
            <w:tcBorders>
              <w:top w:val="single" w:sz="4" w:space="0" w:color="auto"/>
            </w:tcBorders>
          </w:tcPr>
          <w:p w14:paraId="5212B5D4" w14:textId="77777777" w:rsidR="008F4B67" w:rsidRDefault="008B530D">
            <w:pPr>
              <w:spacing w:after="0" w:line="259" w:lineRule="auto"/>
              <w:jc w:val="center"/>
              <w:rPr>
                <w:rFonts w:ascii="Arial" w:eastAsia="宋体" w:hAnsi="Arial" w:cs="Arial"/>
                <w:i/>
              </w:rPr>
            </w:pPr>
            <w:r>
              <w:rPr>
                <w:rFonts w:ascii="Arial" w:eastAsia="宋体" w:hAnsi="Arial" w:cs="Arial"/>
                <w:i/>
              </w:rPr>
              <w:t xml:space="preserve">For </w:t>
            </w:r>
            <w:hyperlink r:id="rId10" w:anchor="_blank" w:history="1">
              <w:r>
                <w:rPr>
                  <w:rFonts w:ascii="Arial" w:eastAsia="宋体" w:hAnsi="Arial" w:cs="Arial"/>
                  <w:b/>
                  <w:i/>
                  <w:color w:val="FF0000"/>
                  <w:u w:val="single"/>
                </w:rPr>
                <w:t>HE</w:t>
              </w:r>
              <w:bookmarkStart w:id="6" w:name="_Hlt497126619"/>
              <w:r>
                <w:rPr>
                  <w:rFonts w:ascii="Arial" w:eastAsia="宋体" w:hAnsi="Arial" w:cs="Arial"/>
                  <w:b/>
                  <w:i/>
                  <w:color w:val="FF0000"/>
                  <w:u w:val="single"/>
                </w:rPr>
                <w:t>L</w:t>
              </w:r>
              <w:bookmarkEnd w:id="6"/>
              <w:r>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1" w:history="1">
              <w:r>
                <w:rPr>
                  <w:rFonts w:ascii="Arial" w:eastAsia="宋体" w:hAnsi="Arial" w:cs="Arial"/>
                  <w:i/>
                  <w:color w:val="0000FF"/>
                  <w:u w:val="single"/>
                </w:rPr>
                <w:t>http://www.3gpp.org/Change-Requests</w:t>
              </w:r>
            </w:hyperlink>
            <w:r>
              <w:rPr>
                <w:rFonts w:ascii="Arial" w:eastAsia="宋体" w:hAnsi="Arial" w:cs="Arial"/>
                <w:i/>
              </w:rPr>
              <w:t>.</w:t>
            </w:r>
          </w:p>
        </w:tc>
      </w:tr>
      <w:tr w:rsidR="008F4B67" w14:paraId="24C44DEC" w14:textId="77777777">
        <w:tc>
          <w:tcPr>
            <w:tcW w:w="9641" w:type="dxa"/>
            <w:gridSpan w:val="9"/>
          </w:tcPr>
          <w:p w14:paraId="667B56F8" w14:textId="77777777" w:rsidR="008F4B67" w:rsidRDefault="008F4B67">
            <w:pPr>
              <w:spacing w:after="0" w:line="259" w:lineRule="auto"/>
              <w:rPr>
                <w:rFonts w:ascii="Arial" w:eastAsia="宋体" w:hAnsi="Arial"/>
                <w:sz w:val="8"/>
                <w:szCs w:val="8"/>
              </w:rPr>
            </w:pPr>
          </w:p>
        </w:tc>
      </w:tr>
    </w:tbl>
    <w:p w14:paraId="19EE2ACE" w14:textId="77777777" w:rsidR="008F4B67" w:rsidRDefault="008F4B67">
      <w:pPr>
        <w:spacing w:line="259" w:lineRule="auto"/>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F4B67" w14:paraId="345BBAD0" w14:textId="77777777">
        <w:tc>
          <w:tcPr>
            <w:tcW w:w="2835" w:type="dxa"/>
          </w:tcPr>
          <w:p w14:paraId="60ECF308" w14:textId="77777777" w:rsidR="008F4B67" w:rsidRDefault="008B530D">
            <w:pPr>
              <w:tabs>
                <w:tab w:val="right" w:pos="2751"/>
              </w:tabs>
              <w:spacing w:after="0" w:line="259" w:lineRule="auto"/>
              <w:rPr>
                <w:rFonts w:ascii="Arial" w:eastAsia="宋体" w:hAnsi="Arial"/>
                <w:b/>
                <w:i/>
              </w:rPr>
            </w:pPr>
            <w:r>
              <w:rPr>
                <w:rFonts w:ascii="Arial" w:eastAsia="宋体" w:hAnsi="Arial"/>
                <w:b/>
                <w:i/>
              </w:rPr>
              <w:t>Proposed change affects:</w:t>
            </w:r>
          </w:p>
        </w:tc>
        <w:tc>
          <w:tcPr>
            <w:tcW w:w="1418" w:type="dxa"/>
          </w:tcPr>
          <w:p w14:paraId="7D345DB5" w14:textId="77777777" w:rsidR="008F4B67" w:rsidRDefault="008B530D">
            <w:pPr>
              <w:spacing w:after="0" w:line="259" w:lineRule="auto"/>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FBE6DB" w14:textId="77777777" w:rsidR="008F4B67" w:rsidRDefault="008F4B67">
            <w:pPr>
              <w:spacing w:after="0" w:line="259" w:lineRule="auto"/>
              <w:jc w:val="center"/>
              <w:rPr>
                <w:rFonts w:ascii="Arial" w:eastAsia="宋体" w:hAnsi="Arial"/>
                <w:b/>
                <w:caps/>
              </w:rPr>
            </w:pPr>
          </w:p>
        </w:tc>
        <w:tc>
          <w:tcPr>
            <w:tcW w:w="709" w:type="dxa"/>
            <w:tcBorders>
              <w:left w:val="single" w:sz="4" w:space="0" w:color="auto"/>
            </w:tcBorders>
          </w:tcPr>
          <w:p w14:paraId="46D4545F" w14:textId="77777777" w:rsidR="008F4B67" w:rsidRDefault="008B530D">
            <w:pPr>
              <w:spacing w:after="0" w:line="259" w:lineRule="auto"/>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B5A12B"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126" w:type="dxa"/>
          </w:tcPr>
          <w:p w14:paraId="04F4D49A" w14:textId="77777777" w:rsidR="008F4B67" w:rsidRDefault="008B530D">
            <w:pPr>
              <w:spacing w:after="0" w:line="259" w:lineRule="auto"/>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8CD397"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1418" w:type="dxa"/>
            <w:tcBorders>
              <w:left w:val="nil"/>
            </w:tcBorders>
          </w:tcPr>
          <w:p w14:paraId="189E11D0" w14:textId="77777777" w:rsidR="008F4B67" w:rsidRDefault="008B530D">
            <w:pPr>
              <w:spacing w:after="0" w:line="259" w:lineRule="auto"/>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E16C2" w14:textId="77777777" w:rsidR="008F4B67" w:rsidRDefault="008F4B67">
            <w:pPr>
              <w:spacing w:after="0" w:line="259" w:lineRule="auto"/>
              <w:jc w:val="center"/>
              <w:rPr>
                <w:rFonts w:ascii="Arial" w:eastAsia="宋体" w:hAnsi="Arial"/>
                <w:b/>
                <w:bCs/>
                <w:caps/>
              </w:rPr>
            </w:pPr>
          </w:p>
        </w:tc>
      </w:tr>
    </w:tbl>
    <w:p w14:paraId="3E1A8918" w14:textId="77777777" w:rsidR="008F4B67" w:rsidRDefault="008F4B67">
      <w:pPr>
        <w:spacing w:line="259" w:lineRule="auto"/>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F4B67" w14:paraId="703EEEEC" w14:textId="77777777">
        <w:tc>
          <w:tcPr>
            <w:tcW w:w="9640" w:type="dxa"/>
            <w:gridSpan w:val="11"/>
          </w:tcPr>
          <w:p w14:paraId="1B0A2BCC" w14:textId="77777777" w:rsidR="008F4B67" w:rsidRDefault="008F4B67">
            <w:pPr>
              <w:spacing w:after="0" w:line="259" w:lineRule="auto"/>
              <w:rPr>
                <w:rFonts w:ascii="Arial" w:eastAsia="宋体" w:hAnsi="Arial"/>
                <w:sz w:val="8"/>
                <w:szCs w:val="8"/>
              </w:rPr>
            </w:pPr>
          </w:p>
        </w:tc>
      </w:tr>
      <w:tr w:rsidR="008F4B67" w14:paraId="60C21E83" w14:textId="77777777">
        <w:tc>
          <w:tcPr>
            <w:tcW w:w="1843" w:type="dxa"/>
            <w:tcBorders>
              <w:top w:val="single" w:sz="4" w:space="0" w:color="auto"/>
              <w:left w:val="single" w:sz="4" w:space="0" w:color="auto"/>
            </w:tcBorders>
          </w:tcPr>
          <w:p w14:paraId="3960CE51" w14:textId="77777777" w:rsidR="008F4B67" w:rsidRDefault="008B530D">
            <w:pPr>
              <w:tabs>
                <w:tab w:val="right" w:pos="1759"/>
              </w:tabs>
              <w:spacing w:after="0" w:line="259" w:lineRule="auto"/>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tcBorders>
              <w:top w:val="single" w:sz="4" w:space="0" w:color="auto"/>
              <w:right w:val="single" w:sz="4" w:space="0" w:color="auto"/>
            </w:tcBorders>
            <w:shd w:val="pct30" w:color="FFFF00" w:fill="auto"/>
          </w:tcPr>
          <w:p w14:paraId="51D7D98F" w14:textId="0E95A24A" w:rsidR="008F4B67" w:rsidRDefault="00015288" w:rsidP="00A6043B">
            <w:pPr>
              <w:spacing w:after="0" w:line="259" w:lineRule="auto"/>
              <w:ind w:left="100"/>
              <w:rPr>
                <w:rFonts w:ascii="Arial" w:eastAsia="宋体" w:hAnsi="Arial" w:hint="eastAsia"/>
                <w:lang w:val="en-US" w:eastAsia="zh-CN"/>
              </w:rPr>
            </w:pPr>
            <w:r w:rsidRPr="00015288">
              <w:rPr>
                <w:rFonts w:ascii="Arial" w:eastAsia="宋体" w:hAnsi="Arial"/>
                <w:lang w:val="en-US" w:eastAsia="zh-CN"/>
              </w:rPr>
              <w:t xml:space="preserve">Correction on </w:t>
            </w:r>
            <w:r w:rsidR="00A6043B">
              <w:rPr>
                <w:rFonts w:ascii="Arial" w:eastAsia="宋体" w:hAnsi="Arial"/>
                <w:lang w:val="en-US" w:eastAsia="zh-CN"/>
              </w:rPr>
              <w:t>PUCCH-ConfigCommon</w:t>
            </w:r>
            <w:r w:rsidR="00A6043B">
              <w:rPr>
                <w:rFonts w:ascii="Arial" w:eastAsia="宋体" w:hAnsi="Arial"/>
                <w:lang w:val="en-US" w:eastAsia="zh-CN"/>
              </w:rPr>
              <w:t xml:space="preserve"> </w:t>
            </w:r>
            <w:r w:rsidR="00A6043B">
              <w:rPr>
                <w:rFonts w:ascii="Arial" w:eastAsia="宋体" w:hAnsi="Arial" w:hint="eastAsia"/>
                <w:lang w:val="en-US" w:eastAsia="zh-CN"/>
              </w:rPr>
              <w:t>f</w:t>
            </w:r>
            <w:r w:rsidR="00A6043B">
              <w:rPr>
                <w:rFonts w:ascii="Arial" w:eastAsia="宋体" w:hAnsi="Arial"/>
                <w:lang w:val="en-US" w:eastAsia="zh-CN"/>
              </w:rPr>
              <w:t>or RedCap UE</w:t>
            </w:r>
          </w:p>
        </w:tc>
      </w:tr>
      <w:tr w:rsidR="008F4B67" w14:paraId="5ECED035" w14:textId="77777777">
        <w:tc>
          <w:tcPr>
            <w:tcW w:w="1843" w:type="dxa"/>
            <w:tcBorders>
              <w:left w:val="single" w:sz="4" w:space="0" w:color="auto"/>
            </w:tcBorders>
          </w:tcPr>
          <w:p w14:paraId="12196015"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7287CCF5" w14:textId="77777777" w:rsidR="008F4B67" w:rsidRDefault="008F4B67">
            <w:pPr>
              <w:spacing w:after="0" w:line="259" w:lineRule="auto"/>
              <w:rPr>
                <w:rFonts w:ascii="Arial" w:eastAsia="宋体" w:hAnsi="Arial"/>
                <w:sz w:val="8"/>
                <w:szCs w:val="8"/>
              </w:rPr>
            </w:pPr>
          </w:p>
        </w:tc>
      </w:tr>
      <w:tr w:rsidR="008F4B67" w14:paraId="4041A56A" w14:textId="77777777">
        <w:tc>
          <w:tcPr>
            <w:tcW w:w="1843" w:type="dxa"/>
            <w:tcBorders>
              <w:left w:val="single" w:sz="4" w:space="0" w:color="auto"/>
            </w:tcBorders>
          </w:tcPr>
          <w:p w14:paraId="3F166F2D" w14:textId="77777777" w:rsidR="008F4B67" w:rsidRDefault="008B530D">
            <w:pPr>
              <w:tabs>
                <w:tab w:val="right" w:pos="1759"/>
              </w:tabs>
              <w:spacing w:after="0" w:line="259" w:lineRule="auto"/>
              <w:rPr>
                <w:rFonts w:ascii="Arial" w:eastAsia="宋体" w:hAnsi="Arial"/>
                <w:b/>
                <w:i/>
              </w:rPr>
            </w:pPr>
            <w:r>
              <w:rPr>
                <w:rFonts w:ascii="Arial" w:eastAsia="宋体" w:hAnsi="Arial"/>
                <w:b/>
                <w:i/>
              </w:rPr>
              <w:t>Source to WG:</w:t>
            </w:r>
          </w:p>
        </w:tc>
        <w:tc>
          <w:tcPr>
            <w:tcW w:w="7797" w:type="dxa"/>
            <w:gridSpan w:val="10"/>
            <w:tcBorders>
              <w:right w:val="single" w:sz="4" w:space="0" w:color="auto"/>
            </w:tcBorders>
            <w:shd w:val="pct30" w:color="FFFF00" w:fill="auto"/>
          </w:tcPr>
          <w:p w14:paraId="5AB3D6BB" w14:textId="7A379FAB" w:rsidR="008F4B67" w:rsidRDefault="008B530D">
            <w:pPr>
              <w:spacing w:after="0" w:line="259" w:lineRule="auto"/>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SourceIfWg  \* MERGEFORMAT </w:instrText>
            </w:r>
            <w:r>
              <w:rPr>
                <w:rFonts w:ascii="Arial" w:eastAsia="宋体" w:hAnsi="Arial"/>
              </w:rPr>
              <w:fldChar w:fldCharType="separate"/>
            </w:r>
            <w:r>
              <w:rPr>
                <w:rFonts w:ascii="Arial" w:eastAsia="宋体" w:hAnsi="Arial" w:hint="eastAsia"/>
              </w:rPr>
              <w:t>ZTE Corporation, Sanechips</w:t>
            </w:r>
            <w:r>
              <w:rPr>
                <w:rFonts w:ascii="Arial" w:eastAsia="宋体" w:hAnsi="Arial"/>
              </w:rPr>
              <w:t xml:space="preserve"> </w:t>
            </w:r>
            <w:r>
              <w:rPr>
                <w:rFonts w:ascii="Arial" w:eastAsia="宋体" w:hAnsi="Arial"/>
              </w:rPr>
              <w:fldChar w:fldCharType="end"/>
            </w:r>
          </w:p>
        </w:tc>
      </w:tr>
      <w:tr w:rsidR="008F4B67" w14:paraId="7D51F525" w14:textId="77777777">
        <w:tc>
          <w:tcPr>
            <w:tcW w:w="1843" w:type="dxa"/>
            <w:tcBorders>
              <w:left w:val="single" w:sz="4" w:space="0" w:color="auto"/>
            </w:tcBorders>
          </w:tcPr>
          <w:p w14:paraId="3173B969" w14:textId="77777777" w:rsidR="008F4B67" w:rsidRDefault="008B530D">
            <w:pPr>
              <w:tabs>
                <w:tab w:val="right" w:pos="1759"/>
              </w:tabs>
              <w:spacing w:after="0" w:line="259" w:lineRule="auto"/>
              <w:rPr>
                <w:rFonts w:ascii="Arial" w:eastAsia="宋体" w:hAnsi="Arial"/>
                <w:b/>
                <w:i/>
              </w:rPr>
            </w:pPr>
            <w:bookmarkStart w:id="7" w:name="OLE_LINK19"/>
            <w:bookmarkStart w:id="8" w:name="OLE_LINK18"/>
            <w:r>
              <w:rPr>
                <w:rFonts w:ascii="Arial" w:eastAsia="宋体" w:hAnsi="Arial"/>
                <w:b/>
                <w:i/>
              </w:rPr>
              <w:t>Source to TSG:</w:t>
            </w:r>
            <w:bookmarkEnd w:id="7"/>
            <w:bookmarkEnd w:id="8"/>
          </w:p>
        </w:tc>
        <w:tc>
          <w:tcPr>
            <w:tcW w:w="7797" w:type="dxa"/>
            <w:gridSpan w:val="10"/>
            <w:tcBorders>
              <w:right w:val="single" w:sz="4" w:space="0" w:color="auto"/>
            </w:tcBorders>
            <w:shd w:val="pct30" w:color="FFFF00" w:fill="auto"/>
          </w:tcPr>
          <w:p w14:paraId="3F9CCC2F" w14:textId="77777777" w:rsidR="008F4B67" w:rsidRDefault="008B530D">
            <w:pPr>
              <w:spacing w:after="0" w:line="259" w:lineRule="auto"/>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SourceIfTsg  \* MERGEFORMAT </w:instrText>
            </w:r>
            <w:r>
              <w:rPr>
                <w:rFonts w:ascii="Arial" w:eastAsia="宋体" w:hAnsi="Arial"/>
              </w:rPr>
              <w:fldChar w:fldCharType="separate"/>
            </w:r>
            <w:r>
              <w:rPr>
                <w:rFonts w:ascii="Arial" w:eastAsia="宋体" w:hAnsi="Arial" w:hint="eastAsia"/>
                <w:lang w:eastAsia="zh-CN"/>
              </w:rPr>
              <w:t>R2</w:t>
            </w:r>
            <w:r>
              <w:rPr>
                <w:rFonts w:ascii="Arial" w:eastAsia="宋体" w:hAnsi="Arial"/>
              </w:rPr>
              <w:fldChar w:fldCharType="end"/>
            </w:r>
          </w:p>
        </w:tc>
      </w:tr>
      <w:tr w:rsidR="008F4B67" w14:paraId="0C91C036" w14:textId="77777777">
        <w:tc>
          <w:tcPr>
            <w:tcW w:w="1843" w:type="dxa"/>
            <w:tcBorders>
              <w:left w:val="single" w:sz="4" w:space="0" w:color="auto"/>
            </w:tcBorders>
          </w:tcPr>
          <w:p w14:paraId="4C3696FC"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654B15D7" w14:textId="77777777" w:rsidR="008F4B67" w:rsidRDefault="008F4B67">
            <w:pPr>
              <w:spacing w:after="0" w:line="259" w:lineRule="auto"/>
              <w:rPr>
                <w:rFonts w:ascii="Arial" w:eastAsia="宋体" w:hAnsi="Arial"/>
                <w:sz w:val="8"/>
                <w:szCs w:val="8"/>
              </w:rPr>
            </w:pPr>
          </w:p>
        </w:tc>
      </w:tr>
      <w:tr w:rsidR="008F4B67" w14:paraId="3084FD38" w14:textId="77777777">
        <w:tc>
          <w:tcPr>
            <w:tcW w:w="1843" w:type="dxa"/>
            <w:tcBorders>
              <w:left w:val="single" w:sz="4" w:space="0" w:color="auto"/>
            </w:tcBorders>
          </w:tcPr>
          <w:p w14:paraId="4E8788B2" w14:textId="77777777" w:rsidR="008F4B67" w:rsidRDefault="008B530D">
            <w:pPr>
              <w:tabs>
                <w:tab w:val="right" w:pos="1759"/>
              </w:tabs>
              <w:spacing w:after="0" w:line="259" w:lineRule="auto"/>
              <w:rPr>
                <w:rFonts w:ascii="Arial" w:eastAsia="宋体" w:hAnsi="Arial"/>
                <w:b/>
                <w:i/>
              </w:rPr>
            </w:pPr>
            <w:r>
              <w:rPr>
                <w:rFonts w:ascii="Arial" w:eastAsia="宋体" w:hAnsi="Arial"/>
                <w:b/>
                <w:i/>
              </w:rPr>
              <w:t>Work item code:</w:t>
            </w:r>
          </w:p>
        </w:tc>
        <w:tc>
          <w:tcPr>
            <w:tcW w:w="3686" w:type="dxa"/>
            <w:gridSpan w:val="5"/>
            <w:shd w:val="pct30" w:color="FFFF00" w:fill="auto"/>
          </w:tcPr>
          <w:p w14:paraId="4093ED88" w14:textId="7DCDB04F" w:rsidR="008F4B67" w:rsidRDefault="008B530D" w:rsidP="000E12F1">
            <w:pPr>
              <w:spacing w:after="0" w:line="259" w:lineRule="auto"/>
              <w:ind w:left="100"/>
              <w:rPr>
                <w:rFonts w:ascii="Arial" w:eastAsia="宋体" w:hAnsi="Arial"/>
              </w:rPr>
            </w:pPr>
            <w:r>
              <w:rPr>
                <w:rFonts w:ascii="Arial" w:eastAsia="宋体" w:hAnsi="Arial"/>
              </w:rPr>
              <w:fldChar w:fldCharType="begin"/>
            </w:r>
            <w:r>
              <w:rPr>
                <w:rFonts w:ascii="Arial" w:eastAsia="宋体" w:hAnsi="Arial"/>
              </w:rPr>
              <w:instrText xml:space="preserve"> DOCPROPERTY  RelatedWis  \* MERGEFORMAT </w:instrText>
            </w:r>
            <w:r>
              <w:rPr>
                <w:rFonts w:ascii="Arial" w:eastAsia="宋体" w:hAnsi="Arial"/>
              </w:rPr>
              <w:fldChar w:fldCharType="separate"/>
            </w:r>
            <w:r w:rsidR="000E12F1">
              <w:rPr>
                <w:rFonts w:ascii="Arial" w:eastAsia="宋体" w:hAnsi="Arial"/>
              </w:rPr>
              <w:t>NR_redcap_Core</w:t>
            </w:r>
            <w:r>
              <w:rPr>
                <w:rFonts w:ascii="Arial" w:eastAsia="宋体" w:hAnsi="Arial"/>
              </w:rPr>
              <w:fldChar w:fldCharType="end"/>
            </w:r>
          </w:p>
        </w:tc>
        <w:tc>
          <w:tcPr>
            <w:tcW w:w="567" w:type="dxa"/>
            <w:tcBorders>
              <w:left w:val="nil"/>
            </w:tcBorders>
          </w:tcPr>
          <w:p w14:paraId="060C3E38" w14:textId="77777777" w:rsidR="008F4B67" w:rsidRDefault="008F4B67">
            <w:pPr>
              <w:spacing w:after="0" w:line="259" w:lineRule="auto"/>
              <w:ind w:right="100"/>
              <w:rPr>
                <w:rFonts w:ascii="Arial" w:eastAsia="宋体" w:hAnsi="Arial"/>
              </w:rPr>
            </w:pPr>
          </w:p>
        </w:tc>
        <w:tc>
          <w:tcPr>
            <w:tcW w:w="1417" w:type="dxa"/>
            <w:gridSpan w:val="3"/>
            <w:tcBorders>
              <w:left w:val="nil"/>
            </w:tcBorders>
          </w:tcPr>
          <w:p w14:paraId="1EBBAC95" w14:textId="77777777" w:rsidR="008F4B67" w:rsidRDefault="008B530D">
            <w:pPr>
              <w:spacing w:after="0" w:line="259" w:lineRule="auto"/>
              <w:jc w:val="right"/>
              <w:rPr>
                <w:rFonts w:ascii="Arial" w:eastAsia="宋体" w:hAnsi="Arial"/>
              </w:rPr>
            </w:pPr>
            <w:r>
              <w:rPr>
                <w:rFonts w:ascii="Arial" w:eastAsia="宋体" w:hAnsi="Arial"/>
                <w:b/>
                <w:i/>
              </w:rPr>
              <w:t>Date:</w:t>
            </w:r>
          </w:p>
        </w:tc>
        <w:tc>
          <w:tcPr>
            <w:tcW w:w="2127" w:type="dxa"/>
            <w:tcBorders>
              <w:right w:val="single" w:sz="4" w:space="0" w:color="auto"/>
            </w:tcBorders>
            <w:shd w:val="pct30" w:color="FFFF00" w:fill="auto"/>
          </w:tcPr>
          <w:p w14:paraId="20D8997C" w14:textId="30CDF0C7" w:rsidR="008F4B67" w:rsidRDefault="000E12F1" w:rsidP="002130DB">
            <w:pPr>
              <w:spacing w:after="0" w:line="259" w:lineRule="auto"/>
              <w:ind w:left="100"/>
              <w:rPr>
                <w:rFonts w:ascii="Arial" w:eastAsia="宋体" w:hAnsi="Arial"/>
                <w:lang w:eastAsia="zh-CN"/>
              </w:rPr>
            </w:pPr>
            <w:r>
              <w:rPr>
                <w:rFonts w:ascii="Arial" w:eastAsia="宋体" w:hAnsi="Arial"/>
              </w:rPr>
              <w:t>2022-08</w:t>
            </w:r>
          </w:p>
        </w:tc>
      </w:tr>
      <w:tr w:rsidR="008F4B67" w14:paraId="1AB10BAB" w14:textId="77777777">
        <w:tc>
          <w:tcPr>
            <w:tcW w:w="1843" w:type="dxa"/>
            <w:tcBorders>
              <w:left w:val="single" w:sz="4" w:space="0" w:color="auto"/>
            </w:tcBorders>
          </w:tcPr>
          <w:p w14:paraId="78F318A5" w14:textId="77777777" w:rsidR="008F4B67" w:rsidRDefault="008F4B67">
            <w:pPr>
              <w:spacing w:after="0" w:line="259" w:lineRule="auto"/>
              <w:rPr>
                <w:rFonts w:ascii="Arial" w:eastAsia="宋体" w:hAnsi="Arial"/>
                <w:b/>
                <w:i/>
                <w:sz w:val="8"/>
                <w:szCs w:val="8"/>
              </w:rPr>
            </w:pPr>
          </w:p>
        </w:tc>
        <w:tc>
          <w:tcPr>
            <w:tcW w:w="1986" w:type="dxa"/>
            <w:gridSpan w:val="4"/>
          </w:tcPr>
          <w:p w14:paraId="210560D6" w14:textId="77777777" w:rsidR="008F4B67" w:rsidRDefault="008F4B67">
            <w:pPr>
              <w:spacing w:after="0" w:line="259" w:lineRule="auto"/>
              <w:rPr>
                <w:rFonts w:ascii="Arial" w:eastAsia="宋体" w:hAnsi="Arial"/>
                <w:sz w:val="8"/>
                <w:szCs w:val="8"/>
              </w:rPr>
            </w:pPr>
          </w:p>
        </w:tc>
        <w:tc>
          <w:tcPr>
            <w:tcW w:w="2267" w:type="dxa"/>
            <w:gridSpan w:val="2"/>
          </w:tcPr>
          <w:p w14:paraId="6660C4FC" w14:textId="77777777" w:rsidR="008F4B67" w:rsidRDefault="008F4B67">
            <w:pPr>
              <w:spacing w:after="0" w:line="259" w:lineRule="auto"/>
              <w:rPr>
                <w:rFonts w:ascii="Arial" w:eastAsia="宋体" w:hAnsi="Arial"/>
                <w:sz w:val="8"/>
                <w:szCs w:val="8"/>
              </w:rPr>
            </w:pPr>
          </w:p>
        </w:tc>
        <w:tc>
          <w:tcPr>
            <w:tcW w:w="1417" w:type="dxa"/>
            <w:gridSpan w:val="3"/>
          </w:tcPr>
          <w:p w14:paraId="2971F02F" w14:textId="77777777" w:rsidR="008F4B67" w:rsidRDefault="008F4B67">
            <w:pPr>
              <w:spacing w:after="0" w:line="259" w:lineRule="auto"/>
              <w:rPr>
                <w:rFonts w:ascii="Arial" w:eastAsia="宋体" w:hAnsi="Arial"/>
                <w:sz w:val="8"/>
                <w:szCs w:val="8"/>
              </w:rPr>
            </w:pPr>
          </w:p>
        </w:tc>
        <w:tc>
          <w:tcPr>
            <w:tcW w:w="2127" w:type="dxa"/>
            <w:tcBorders>
              <w:right w:val="single" w:sz="4" w:space="0" w:color="auto"/>
            </w:tcBorders>
          </w:tcPr>
          <w:p w14:paraId="1317FF7D" w14:textId="77777777" w:rsidR="008F4B67" w:rsidRDefault="008F4B67">
            <w:pPr>
              <w:spacing w:after="0" w:line="259" w:lineRule="auto"/>
              <w:rPr>
                <w:rFonts w:ascii="Arial" w:eastAsia="宋体" w:hAnsi="Arial"/>
                <w:sz w:val="8"/>
                <w:szCs w:val="8"/>
              </w:rPr>
            </w:pPr>
          </w:p>
        </w:tc>
      </w:tr>
      <w:tr w:rsidR="008F4B67" w14:paraId="6CDB0198" w14:textId="77777777">
        <w:trPr>
          <w:cantSplit/>
        </w:trPr>
        <w:tc>
          <w:tcPr>
            <w:tcW w:w="1843" w:type="dxa"/>
            <w:tcBorders>
              <w:left w:val="single" w:sz="4" w:space="0" w:color="auto"/>
            </w:tcBorders>
          </w:tcPr>
          <w:p w14:paraId="15196DE0" w14:textId="77777777" w:rsidR="008F4B67" w:rsidRDefault="008B530D">
            <w:pPr>
              <w:tabs>
                <w:tab w:val="right" w:pos="1759"/>
              </w:tabs>
              <w:spacing w:after="0" w:line="259" w:lineRule="auto"/>
              <w:rPr>
                <w:rFonts w:ascii="Arial" w:eastAsia="宋体" w:hAnsi="Arial"/>
                <w:b/>
                <w:i/>
              </w:rPr>
            </w:pPr>
            <w:r>
              <w:rPr>
                <w:rFonts w:ascii="Arial" w:eastAsia="宋体" w:hAnsi="Arial"/>
                <w:b/>
                <w:i/>
              </w:rPr>
              <w:t>Category:</w:t>
            </w:r>
          </w:p>
        </w:tc>
        <w:tc>
          <w:tcPr>
            <w:tcW w:w="851" w:type="dxa"/>
            <w:shd w:val="pct30" w:color="FFFF00" w:fill="auto"/>
          </w:tcPr>
          <w:p w14:paraId="0B98DA2F" w14:textId="77777777" w:rsidR="008F4B67" w:rsidRDefault="008B530D">
            <w:pPr>
              <w:spacing w:after="0" w:line="259" w:lineRule="auto"/>
              <w:ind w:left="100" w:right="-609"/>
              <w:rPr>
                <w:rFonts w:ascii="Arial" w:eastAsia="宋体" w:hAnsi="Arial"/>
                <w:b/>
                <w:lang w:val="en-US" w:eastAsia="zh-CN"/>
              </w:rPr>
            </w:pPr>
            <w:r>
              <w:rPr>
                <w:rFonts w:ascii="Arial" w:eastAsia="宋体" w:hAnsi="Arial" w:hint="eastAsia"/>
                <w:b/>
                <w:lang w:val="en-US" w:eastAsia="zh-CN"/>
              </w:rPr>
              <w:t>F</w:t>
            </w:r>
          </w:p>
        </w:tc>
        <w:tc>
          <w:tcPr>
            <w:tcW w:w="3402" w:type="dxa"/>
            <w:gridSpan w:val="5"/>
            <w:tcBorders>
              <w:left w:val="nil"/>
            </w:tcBorders>
          </w:tcPr>
          <w:p w14:paraId="01F6EC35" w14:textId="77777777" w:rsidR="008F4B67" w:rsidRDefault="008F4B67">
            <w:pPr>
              <w:spacing w:after="0" w:line="259" w:lineRule="auto"/>
              <w:rPr>
                <w:rFonts w:ascii="Arial" w:eastAsia="宋体" w:hAnsi="Arial"/>
              </w:rPr>
            </w:pPr>
          </w:p>
        </w:tc>
        <w:tc>
          <w:tcPr>
            <w:tcW w:w="1417" w:type="dxa"/>
            <w:gridSpan w:val="3"/>
            <w:tcBorders>
              <w:left w:val="nil"/>
            </w:tcBorders>
          </w:tcPr>
          <w:p w14:paraId="78D06A64" w14:textId="77777777" w:rsidR="008F4B67" w:rsidRDefault="008B530D">
            <w:pPr>
              <w:spacing w:after="0" w:line="259" w:lineRule="auto"/>
              <w:jc w:val="right"/>
              <w:rPr>
                <w:rFonts w:ascii="Arial" w:eastAsia="宋体" w:hAnsi="Arial"/>
                <w:b/>
                <w:i/>
              </w:rPr>
            </w:pPr>
            <w:r>
              <w:rPr>
                <w:rFonts w:ascii="Arial" w:eastAsia="宋体" w:hAnsi="Arial"/>
                <w:b/>
                <w:i/>
              </w:rPr>
              <w:t>Release:</w:t>
            </w:r>
          </w:p>
        </w:tc>
        <w:tc>
          <w:tcPr>
            <w:tcW w:w="2127" w:type="dxa"/>
            <w:tcBorders>
              <w:right w:val="single" w:sz="4" w:space="0" w:color="auto"/>
            </w:tcBorders>
            <w:shd w:val="pct30" w:color="FFFF00" w:fill="auto"/>
          </w:tcPr>
          <w:p w14:paraId="6E8E86EC" w14:textId="77777777" w:rsidR="008F4B67" w:rsidRDefault="008B530D">
            <w:pPr>
              <w:spacing w:after="0" w:line="259" w:lineRule="auto"/>
              <w:ind w:left="100"/>
              <w:rPr>
                <w:rFonts w:ascii="Arial" w:eastAsia="宋体" w:hAnsi="Arial"/>
              </w:rPr>
            </w:pPr>
            <w:r>
              <w:rPr>
                <w:rFonts w:ascii="Arial" w:eastAsia="宋体" w:hAnsi="Arial"/>
              </w:rPr>
              <w:fldChar w:fldCharType="begin"/>
            </w:r>
            <w:r>
              <w:rPr>
                <w:rFonts w:ascii="Arial" w:eastAsia="宋体" w:hAnsi="Arial"/>
              </w:rPr>
              <w:instrText xml:space="preserve"> DOCPROPERTY  Release  \* MERGEFORMAT </w:instrText>
            </w:r>
            <w:r>
              <w:rPr>
                <w:rFonts w:ascii="Arial" w:eastAsia="宋体" w:hAnsi="Arial"/>
              </w:rPr>
              <w:fldChar w:fldCharType="separate"/>
            </w:r>
            <w:r>
              <w:rPr>
                <w:rFonts w:ascii="Arial" w:eastAsia="宋体" w:hAnsi="Arial"/>
              </w:rPr>
              <w:t>Rel-17</w:t>
            </w:r>
            <w:r>
              <w:rPr>
                <w:rFonts w:ascii="Arial" w:eastAsia="宋体" w:hAnsi="Arial"/>
              </w:rPr>
              <w:fldChar w:fldCharType="end"/>
            </w:r>
          </w:p>
        </w:tc>
      </w:tr>
      <w:tr w:rsidR="008F4B67" w14:paraId="10D758AE" w14:textId="77777777">
        <w:tc>
          <w:tcPr>
            <w:tcW w:w="1843" w:type="dxa"/>
            <w:tcBorders>
              <w:left w:val="single" w:sz="4" w:space="0" w:color="auto"/>
              <w:bottom w:val="single" w:sz="4" w:space="0" w:color="auto"/>
            </w:tcBorders>
          </w:tcPr>
          <w:p w14:paraId="28D919C8" w14:textId="77777777" w:rsidR="008F4B67" w:rsidRDefault="008F4B67">
            <w:pPr>
              <w:spacing w:after="0" w:line="259" w:lineRule="auto"/>
              <w:rPr>
                <w:rFonts w:ascii="Arial" w:eastAsia="宋体" w:hAnsi="Arial"/>
                <w:b/>
                <w:i/>
              </w:rPr>
            </w:pPr>
          </w:p>
        </w:tc>
        <w:tc>
          <w:tcPr>
            <w:tcW w:w="4677" w:type="dxa"/>
            <w:gridSpan w:val="8"/>
            <w:tcBorders>
              <w:bottom w:val="single" w:sz="4" w:space="0" w:color="auto"/>
            </w:tcBorders>
          </w:tcPr>
          <w:p w14:paraId="2BBEE759" w14:textId="77777777" w:rsidR="008F4B67" w:rsidRDefault="008B530D">
            <w:pPr>
              <w:spacing w:after="0" w:line="259" w:lineRule="auto"/>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t>F</w:t>
            </w:r>
            <w:r>
              <w:rPr>
                <w:rFonts w:ascii="Arial" w:eastAsia="宋体" w:hAnsi="Arial"/>
                <w:i/>
                <w:sz w:val="18"/>
              </w:rPr>
              <w:t xml:space="preserve">  (correction)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55BE0511" w14:textId="77777777" w:rsidR="008F4B67" w:rsidRDefault="008B530D">
            <w:pPr>
              <w:spacing w:after="120" w:line="259" w:lineRule="auto"/>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2" w:history="1">
              <w:r>
                <w:rPr>
                  <w:rFonts w:ascii="Arial" w:eastAsia="宋体" w:hAnsi="Arial"/>
                  <w:color w:val="0000FF"/>
                  <w:sz w:val="18"/>
                  <w:u w:val="single"/>
                </w:rPr>
                <w:t>TR 21.900</w:t>
              </w:r>
            </w:hyperlink>
            <w:r>
              <w:rPr>
                <w:rFonts w:ascii="Arial" w:eastAsia="宋体" w:hAnsi="Arial"/>
                <w:sz w:val="18"/>
              </w:rPr>
              <w:t>.</w:t>
            </w:r>
          </w:p>
        </w:tc>
        <w:tc>
          <w:tcPr>
            <w:tcW w:w="3120" w:type="dxa"/>
            <w:gridSpan w:val="2"/>
            <w:tcBorders>
              <w:bottom w:val="single" w:sz="4" w:space="0" w:color="auto"/>
              <w:right w:val="single" w:sz="4" w:space="0" w:color="auto"/>
            </w:tcBorders>
          </w:tcPr>
          <w:p w14:paraId="75D53ECE" w14:textId="77777777" w:rsidR="008F4B67" w:rsidRDefault="008B530D">
            <w:pPr>
              <w:tabs>
                <w:tab w:val="left" w:pos="950"/>
              </w:tabs>
              <w:spacing w:after="0" w:line="259" w:lineRule="auto"/>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8F4B67" w14:paraId="6CED271E" w14:textId="77777777">
        <w:tc>
          <w:tcPr>
            <w:tcW w:w="1843" w:type="dxa"/>
          </w:tcPr>
          <w:p w14:paraId="3071B7CB" w14:textId="77777777" w:rsidR="008F4B67" w:rsidRDefault="008F4B67">
            <w:pPr>
              <w:spacing w:after="0" w:line="259" w:lineRule="auto"/>
              <w:rPr>
                <w:rFonts w:ascii="Arial" w:eastAsia="宋体" w:hAnsi="Arial"/>
                <w:b/>
                <w:i/>
                <w:sz w:val="8"/>
                <w:szCs w:val="8"/>
              </w:rPr>
            </w:pPr>
          </w:p>
        </w:tc>
        <w:tc>
          <w:tcPr>
            <w:tcW w:w="7797" w:type="dxa"/>
            <w:gridSpan w:val="10"/>
          </w:tcPr>
          <w:p w14:paraId="15A4C383" w14:textId="77777777" w:rsidR="008F4B67" w:rsidRDefault="008F4B67">
            <w:pPr>
              <w:spacing w:after="0" w:line="259" w:lineRule="auto"/>
              <w:rPr>
                <w:rFonts w:ascii="Arial" w:eastAsia="宋体" w:hAnsi="Arial"/>
                <w:sz w:val="8"/>
                <w:szCs w:val="8"/>
              </w:rPr>
            </w:pPr>
          </w:p>
        </w:tc>
      </w:tr>
      <w:tr w:rsidR="008F4B67" w14:paraId="1A308257" w14:textId="77777777">
        <w:tc>
          <w:tcPr>
            <w:tcW w:w="2694" w:type="dxa"/>
            <w:gridSpan w:val="2"/>
            <w:tcBorders>
              <w:top w:val="single" w:sz="4" w:space="0" w:color="auto"/>
              <w:left w:val="single" w:sz="4" w:space="0" w:color="auto"/>
            </w:tcBorders>
          </w:tcPr>
          <w:p w14:paraId="6102A262" w14:textId="77777777" w:rsidR="008F4B67" w:rsidRDefault="008B530D">
            <w:pPr>
              <w:tabs>
                <w:tab w:val="right" w:pos="2184"/>
              </w:tabs>
              <w:spacing w:after="0" w:line="259" w:lineRule="auto"/>
              <w:rPr>
                <w:rFonts w:ascii="Arial" w:eastAsia="宋体" w:hAnsi="Arial"/>
                <w:b/>
                <w:i/>
              </w:rPr>
            </w:pPr>
            <w:r>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14:paraId="020F160B" w14:textId="77777777" w:rsidR="000F5C09" w:rsidRDefault="003470AB" w:rsidP="000F5C09">
            <w:pPr>
              <w:spacing w:afterLines="50" w:after="120" w:line="259" w:lineRule="auto"/>
              <w:ind w:left="102"/>
              <w:rPr>
                <w:rFonts w:ascii="Arial" w:eastAsia="宋体" w:hAnsi="Arial"/>
                <w:lang w:eastAsia="zh-CN"/>
              </w:rPr>
            </w:pPr>
            <w:r>
              <w:rPr>
                <w:rFonts w:ascii="Arial" w:eastAsia="宋体" w:hAnsi="Arial"/>
                <w:lang w:eastAsia="zh-CN"/>
              </w:rPr>
              <w:t>Based on current TS 38.331, pucch-ResourceCommon and pucch-ResourceCommon-</w:t>
            </w:r>
            <w:r w:rsidR="000F5C09">
              <w:rPr>
                <w:rFonts w:ascii="Arial" w:eastAsia="宋体" w:hAnsi="Arial"/>
                <w:lang w:eastAsia="zh-CN"/>
              </w:rPr>
              <w:t>RedCap are defined i</w:t>
            </w:r>
            <w:r>
              <w:rPr>
                <w:rFonts w:ascii="Arial" w:eastAsia="宋体" w:hAnsi="Arial"/>
                <w:lang w:eastAsia="zh-CN"/>
              </w:rPr>
              <w:t>n PUCCH-ConfigCommon</w:t>
            </w:r>
            <w:r w:rsidR="000F5C09">
              <w:rPr>
                <w:rFonts w:ascii="Arial" w:eastAsia="宋体" w:hAnsi="Arial"/>
                <w:lang w:eastAsia="zh-CN"/>
              </w:rPr>
              <w:t xml:space="preserve">, and the IE definitions (i.e. </w:t>
            </w:r>
            <w:r w:rsidR="000F5C09" w:rsidRPr="00A6043B">
              <w:rPr>
                <w:rFonts w:ascii="Courier New" w:eastAsia="Times New Roman" w:hAnsi="Courier New" w:cs="Courier New"/>
                <w:noProof/>
                <w:color w:val="993366"/>
                <w:sz w:val="16"/>
                <w:lang w:eastAsia="en-GB"/>
              </w:rPr>
              <w:t>INTEGER</w:t>
            </w:r>
            <w:r w:rsidR="000F5C09" w:rsidRPr="00A6043B">
              <w:rPr>
                <w:rFonts w:ascii="Courier New" w:eastAsia="Times New Roman" w:hAnsi="Courier New" w:cs="Courier New"/>
                <w:noProof/>
                <w:sz w:val="16"/>
                <w:lang w:eastAsia="en-GB"/>
              </w:rPr>
              <w:t xml:space="preserve"> (0..15)</w:t>
            </w:r>
            <w:r w:rsidR="000F5C09">
              <w:rPr>
                <w:rFonts w:ascii="Arial" w:eastAsia="宋体" w:hAnsi="Arial"/>
                <w:lang w:eastAsia="zh-CN"/>
              </w:rPr>
              <w:t>) are the same.</w:t>
            </w:r>
            <w:r w:rsidR="000F5C09">
              <w:rPr>
                <w:rFonts w:ascii="Arial" w:eastAsia="宋体" w:hAnsi="Arial" w:hint="eastAsia"/>
                <w:lang w:eastAsia="zh-CN"/>
              </w:rPr>
              <w:t xml:space="preserve"> </w:t>
            </w:r>
          </w:p>
          <w:p w14:paraId="588E3EA5" w14:textId="04B086A6" w:rsidR="000F5C09" w:rsidRDefault="000F5C09" w:rsidP="00CC580A">
            <w:pPr>
              <w:spacing w:afterLines="50" w:after="120" w:line="259" w:lineRule="auto"/>
              <w:ind w:left="102"/>
              <w:rPr>
                <w:rFonts w:ascii="Arial" w:eastAsia="宋体" w:hAnsi="Arial"/>
                <w:lang w:eastAsia="zh-CN"/>
              </w:rPr>
            </w:pPr>
            <w:r>
              <w:rPr>
                <w:rFonts w:ascii="Arial" w:eastAsia="宋体" w:hAnsi="Arial"/>
                <w:lang w:eastAsia="zh-CN"/>
              </w:rPr>
              <w:t xml:space="preserve">According to the field description, the pucch-ResourceCommon-RedCap is introduced specifically for RedCap UEs and the field is optional present without condition. However, considering the parent IE PUCCH-ConfigCommon can be configured for RedCap specific initial UL BWP, the network is able to configure different </w:t>
            </w:r>
            <w:r w:rsidR="00CC580A">
              <w:rPr>
                <w:rFonts w:ascii="Arial" w:eastAsia="宋体" w:hAnsi="Arial"/>
                <w:lang w:eastAsia="zh-CN"/>
              </w:rPr>
              <w:t xml:space="preserve">values for legacy initial UL BWP and RedCap-specific initial UL BWP by using the legacy </w:t>
            </w:r>
            <w:r>
              <w:rPr>
                <w:rFonts w:ascii="Arial" w:eastAsia="宋体" w:hAnsi="Arial"/>
                <w:lang w:eastAsia="zh-CN"/>
              </w:rPr>
              <w:t>pucch-ResourceCommon</w:t>
            </w:r>
            <w:r w:rsidR="00CC580A">
              <w:rPr>
                <w:rFonts w:ascii="Arial" w:eastAsia="宋体" w:hAnsi="Arial" w:hint="eastAsia"/>
                <w:lang w:eastAsia="zh-CN"/>
              </w:rPr>
              <w:t xml:space="preserve"> </w:t>
            </w:r>
            <w:r w:rsidR="00CC580A">
              <w:rPr>
                <w:rFonts w:ascii="Arial" w:eastAsia="宋体" w:hAnsi="Arial"/>
                <w:lang w:eastAsia="zh-CN"/>
              </w:rPr>
              <w:t>IE, which means he newly introduced pucch-ResourceCommon is redundant.</w:t>
            </w:r>
          </w:p>
          <w:p w14:paraId="6B141C88" w14:textId="555E114F" w:rsidR="000F5C09" w:rsidRDefault="00CC580A" w:rsidP="000F5C09">
            <w:pPr>
              <w:spacing w:afterLines="50" w:after="120" w:line="259" w:lineRule="auto"/>
              <w:ind w:left="102"/>
              <w:rPr>
                <w:rFonts w:ascii="Arial" w:eastAsia="宋体" w:hAnsi="Arial"/>
                <w:lang w:eastAsia="zh-CN"/>
              </w:rPr>
            </w:pPr>
            <w:r>
              <w:rPr>
                <w:rFonts w:ascii="Arial" w:eastAsia="宋体" w:hAnsi="Arial"/>
                <w:lang w:eastAsia="zh-CN"/>
              </w:rPr>
              <w:t xml:space="preserve">In addition, </w:t>
            </w:r>
            <w:r w:rsidR="000F5C09">
              <w:rPr>
                <w:rFonts w:ascii="Arial" w:eastAsia="宋体" w:hAnsi="Arial"/>
                <w:lang w:eastAsia="zh-CN"/>
              </w:rPr>
              <w:t>based on the</w:t>
            </w:r>
            <w:r w:rsidR="000F5C09">
              <w:rPr>
                <w:rFonts w:ascii="Arial" w:eastAsia="宋体" w:hAnsi="Arial"/>
                <w:lang w:eastAsia="zh-CN"/>
              </w:rPr>
              <w:t xml:space="preserve"> condition “</w:t>
            </w:r>
            <w:r w:rsidR="000F5C09">
              <w:rPr>
                <w:rFonts w:ascii="Courier New" w:eastAsia="Times New Roman" w:hAnsi="Courier New" w:cs="Courier New"/>
                <w:noProof/>
                <w:color w:val="808080"/>
                <w:sz w:val="16"/>
                <w:lang w:eastAsia="en-GB"/>
              </w:rPr>
              <w:t xml:space="preserve">Cond </w:t>
            </w:r>
            <w:r w:rsidR="000F5C09" w:rsidRPr="00A6043B">
              <w:rPr>
                <w:rFonts w:ascii="Courier New" w:eastAsia="Times New Roman" w:hAnsi="Courier New" w:cs="Courier New"/>
                <w:noProof/>
                <w:color w:val="808080"/>
                <w:sz w:val="16"/>
                <w:lang w:eastAsia="en-GB"/>
              </w:rPr>
              <w:t>InitialBWP-Only</w:t>
            </w:r>
            <w:r w:rsidR="000F5C09">
              <w:rPr>
                <w:rFonts w:ascii="Arial" w:eastAsia="宋体" w:hAnsi="Arial"/>
                <w:lang w:eastAsia="zh-CN"/>
              </w:rPr>
              <w:t>”, the R15 pucch-ResourceCommon IE should be mandatory present in initial BWP, this “initial BWP (BWP#0)” cover</w:t>
            </w:r>
            <w:r>
              <w:rPr>
                <w:rFonts w:ascii="Arial" w:eastAsia="宋体" w:hAnsi="Arial"/>
                <w:lang w:eastAsia="zh-CN"/>
              </w:rPr>
              <w:t>s</w:t>
            </w:r>
            <w:r w:rsidR="000F5C09">
              <w:rPr>
                <w:rFonts w:ascii="Arial" w:eastAsia="宋体" w:hAnsi="Arial"/>
                <w:lang w:eastAsia="zh-CN"/>
              </w:rPr>
              <w:t xml:space="preserve"> both legacy initial BWP and RedCap-specific initial BWP.</w:t>
            </w:r>
            <w:r>
              <w:rPr>
                <w:rFonts w:ascii="Arial" w:eastAsia="宋体" w:hAnsi="Arial"/>
                <w:lang w:eastAsia="zh-CN"/>
              </w:rPr>
              <w:t xml:space="preserve"> This implies that the network needs to configure both pucch-ResourceCommon and pucch-ResourceCommon-RedCap for RedCap-specific initial UL BWP, and it is unclear how RedCap deals with the two IEs. </w:t>
            </w:r>
          </w:p>
          <w:p w14:paraId="15F7CDCB" w14:textId="77777777" w:rsidR="006F611E" w:rsidRDefault="00CC580A" w:rsidP="00CC580A">
            <w:pPr>
              <w:spacing w:afterLines="50" w:after="120" w:line="259" w:lineRule="auto"/>
              <w:ind w:left="102"/>
              <w:rPr>
                <w:rFonts w:ascii="Arial" w:eastAsia="宋体" w:hAnsi="Arial"/>
                <w:lang w:eastAsia="zh-CN"/>
              </w:rPr>
            </w:pPr>
            <w:r>
              <w:rPr>
                <w:rFonts w:ascii="Arial" w:eastAsia="宋体" w:hAnsi="Arial"/>
                <w:lang w:eastAsia="zh-CN"/>
              </w:rPr>
              <w:t xml:space="preserve">Moreover, since no condition is added to pucch-ResourceCommon-RedCap, the UE behaivor is unclear if the field is not provided. </w:t>
            </w:r>
          </w:p>
          <w:p w14:paraId="0499C53E" w14:textId="55DE6A6F" w:rsidR="00CC580A" w:rsidRPr="006F611E" w:rsidRDefault="00CC580A" w:rsidP="00CC580A">
            <w:pPr>
              <w:spacing w:afterLines="50" w:after="120" w:line="259" w:lineRule="auto"/>
              <w:ind w:left="102"/>
              <w:rPr>
                <w:rFonts w:ascii="Arial" w:eastAsia="宋体" w:hAnsi="Arial" w:hint="eastAsia"/>
                <w:lang w:eastAsia="zh-CN"/>
              </w:rPr>
            </w:pPr>
            <w:r>
              <w:rPr>
                <w:rFonts w:ascii="Arial" w:eastAsia="宋体" w:hAnsi="Arial"/>
                <w:lang w:eastAsia="zh-CN"/>
              </w:rPr>
              <w:t xml:space="preserve">So to avoid IoT problem between the UE and the gNB, the newly introduced IE should be removed. </w:t>
            </w:r>
          </w:p>
        </w:tc>
      </w:tr>
      <w:tr w:rsidR="008F4B67" w14:paraId="78771454" w14:textId="77777777">
        <w:tc>
          <w:tcPr>
            <w:tcW w:w="2694" w:type="dxa"/>
            <w:gridSpan w:val="2"/>
            <w:tcBorders>
              <w:left w:val="single" w:sz="4" w:space="0" w:color="auto"/>
            </w:tcBorders>
          </w:tcPr>
          <w:p w14:paraId="5204FA87"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240BEC5B" w14:textId="77777777" w:rsidR="008F4B67" w:rsidRDefault="008F4B67">
            <w:pPr>
              <w:spacing w:after="0" w:line="259" w:lineRule="auto"/>
              <w:rPr>
                <w:rFonts w:ascii="Arial" w:eastAsia="宋体" w:hAnsi="Arial"/>
                <w:sz w:val="8"/>
                <w:szCs w:val="8"/>
              </w:rPr>
            </w:pPr>
          </w:p>
        </w:tc>
      </w:tr>
      <w:tr w:rsidR="008F4B67" w14:paraId="2394EFA8" w14:textId="77777777">
        <w:tc>
          <w:tcPr>
            <w:tcW w:w="2694" w:type="dxa"/>
            <w:gridSpan w:val="2"/>
            <w:tcBorders>
              <w:left w:val="single" w:sz="4" w:space="0" w:color="auto"/>
            </w:tcBorders>
          </w:tcPr>
          <w:p w14:paraId="0B53E057" w14:textId="77777777" w:rsidR="008F4B67" w:rsidRDefault="008B530D">
            <w:pPr>
              <w:tabs>
                <w:tab w:val="right" w:pos="2184"/>
              </w:tabs>
              <w:spacing w:after="0" w:line="259" w:lineRule="auto"/>
              <w:rPr>
                <w:rFonts w:ascii="Arial" w:eastAsia="宋体" w:hAnsi="Arial"/>
                <w:b/>
                <w:i/>
              </w:rPr>
            </w:pPr>
            <w:r>
              <w:rPr>
                <w:rFonts w:ascii="Arial" w:eastAsia="宋体" w:hAnsi="Arial"/>
                <w:b/>
                <w:i/>
              </w:rPr>
              <w:t>Summary of change:</w:t>
            </w:r>
          </w:p>
        </w:tc>
        <w:tc>
          <w:tcPr>
            <w:tcW w:w="6946" w:type="dxa"/>
            <w:gridSpan w:val="9"/>
            <w:tcBorders>
              <w:right w:val="single" w:sz="4" w:space="0" w:color="auto"/>
            </w:tcBorders>
            <w:shd w:val="pct30" w:color="FFFF00" w:fill="auto"/>
          </w:tcPr>
          <w:p w14:paraId="331025C1" w14:textId="491F0227" w:rsidR="00980E08" w:rsidRDefault="00CC580A" w:rsidP="00CC580A">
            <w:pPr>
              <w:spacing w:afterLines="50" w:after="120" w:line="259" w:lineRule="auto"/>
              <w:ind w:left="100"/>
              <w:rPr>
                <w:rFonts w:ascii="Arial" w:eastAsia="宋体" w:hAnsi="Arial" w:hint="eastAsia"/>
                <w:lang w:eastAsia="zh-CN"/>
              </w:rPr>
            </w:pPr>
            <w:r>
              <w:rPr>
                <w:rFonts w:ascii="Arial" w:eastAsia="宋体" w:hAnsi="Arial"/>
                <w:lang w:eastAsia="zh-CN"/>
              </w:rPr>
              <w:t>Dummify the pucch-ResourceCommon-RedCap field and delete the corresponding field description</w:t>
            </w:r>
            <w:r w:rsidR="00980E08">
              <w:rPr>
                <w:rFonts w:ascii="Arial" w:eastAsia="宋体" w:hAnsi="Arial"/>
                <w:lang w:eastAsia="zh-CN"/>
              </w:rPr>
              <w:t>.</w:t>
            </w:r>
          </w:p>
          <w:p w14:paraId="5B2B914E" w14:textId="77777777" w:rsidR="00C713C2" w:rsidRPr="00210D0C" w:rsidRDefault="00C713C2" w:rsidP="00C713C2">
            <w:pPr>
              <w:overflowPunct w:val="0"/>
              <w:autoSpaceDE w:val="0"/>
              <w:autoSpaceDN w:val="0"/>
              <w:adjustRightInd w:val="0"/>
              <w:spacing w:afterLines="50" w:after="120"/>
              <w:ind w:leftChars="99" w:left="198" w:firstLineChars="99" w:firstLine="198"/>
              <w:textAlignment w:val="baseline"/>
              <w:rPr>
                <w:rFonts w:eastAsia="MS Mincho"/>
                <w:lang w:eastAsia="ja-JP"/>
              </w:rPr>
            </w:pPr>
          </w:p>
          <w:p w14:paraId="5C395115" w14:textId="77777777" w:rsidR="008F4B67" w:rsidRDefault="008B530D">
            <w:pPr>
              <w:spacing w:after="0"/>
              <w:ind w:left="100"/>
              <w:rPr>
                <w:rFonts w:ascii="Arial" w:eastAsia="MS Mincho" w:hAnsi="Arial"/>
                <w:b/>
                <w:bCs/>
                <w:lang w:val="sv-SE"/>
              </w:rPr>
            </w:pPr>
            <w:r>
              <w:rPr>
                <w:rFonts w:ascii="Arial" w:eastAsia="MS Mincho" w:hAnsi="Arial"/>
                <w:b/>
                <w:bCs/>
                <w:lang w:val="sv-SE"/>
              </w:rPr>
              <w:t>Impact analysis</w:t>
            </w:r>
          </w:p>
          <w:p w14:paraId="1DE86E6B" w14:textId="77777777" w:rsidR="008F4B67" w:rsidRDefault="008B530D">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78E0C5E6" w14:textId="003BAD08" w:rsidR="008F4B67" w:rsidRDefault="00980E08">
            <w:pPr>
              <w:spacing w:after="0"/>
              <w:ind w:left="100"/>
              <w:rPr>
                <w:rFonts w:ascii="Arial" w:eastAsia="MS Mincho" w:hAnsi="Arial"/>
                <w:lang w:val="en-US"/>
              </w:rPr>
            </w:pPr>
            <w:r>
              <w:rPr>
                <w:rFonts w:ascii="Arial" w:eastAsia="MS Mincho" w:hAnsi="Arial"/>
                <w:lang w:val="en-US" w:eastAsia="zh-CN"/>
              </w:rPr>
              <w:t>NR SA</w:t>
            </w:r>
          </w:p>
          <w:p w14:paraId="62151040" w14:textId="77777777" w:rsidR="008F4B67" w:rsidRDefault="008F4B67">
            <w:pPr>
              <w:spacing w:after="0"/>
              <w:ind w:left="100"/>
              <w:rPr>
                <w:rFonts w:ascii="Arial" w:eastAsia="MS Mincho" w:hAnsi="Arial"/>
                <w:lang w:val="sv-SE"/>
              </w:rPr>
            </w:pPr>
          </w:p>
          <w:p w14:paraId="5D1D3F4A" w14:textId="77777777" w:rsidR="008F4B67" w:rsidRDefault="008B530D">
            <w:pPr>
              <w:spacing w:after="0"/>
              <w:ind w:left="100"/>
              <w:rPr>
                <w:rFonts w:ascii="Arial" w:eastAsia="MS Mincho" w:hAnsi="Arial"/>
                <w:u w:val="single"/>
                <w:lang w:val="sv-SE"/>
              </w:rPr>
            </w:pPr>
            <w:r>
              <w:rPr>
                <w:rFonts w:ascii="Arial" w:eastAsia="MS Mincho" w:hAnsi="Arial"/>
                <w:u w:val="single"/>
                <w:lang w:val="sv-SE"/>
              </w:rPr>
              <w:t>Impacted functionality:</w:t>
            </w:r>
          </w:p>
          <w:p w14:paraId="4611E422" w14:textId="508567F4" w:rsidR="008F4B67" w:rsidRDefault="00CC580A">
            <w:pPr>
              <w:spacing w:after="0"/>
              <w:ind w:left="100"/>
              <w:rPr>
                <w:rFonts w:ascii="Arial" w:eastAsia="MS Mincho" w:hAnsi="Arial"/>
                <w:lang w:val="en-US" w:eastAsia="zh-CN"/>
              </w:rPr>
            </w:pPr>
            <w:r>
              <w:rPr>
                <w:rFonts w:ascii="Arial" w:eastAsia="MS Mincho" w:hAnsi="Arial"/>
                <w:lang w:val="en-US" w:eastAsia="zh-CN"/>
              </w:rPr>
              <w:t>PUCCH configuration</w:t>
            </w:r>
          </w:p>
          <w:p w14:paraId="3769B58F" w14:textId="77777777" w:rsidR="008F4B67" w:rsidRDefault="008F4B67">
            <w:pPr>
              <w:spacing w:after="0"/>
              <w:ind w:left="100"/>
              <w:rPr>
                <w:rFonts w:ascii="Arial" w:eastAsia="MS Mincho" w:hAnsi="Arial"/>
                <w:lang w:val="en-US" w:eastAsia="zh-CN"/>
              </w:rPr>
            </w:pPr>
          </w:p>
          <w:p w14:paraId="6D66F42E" w14:textId="77777777" w:rsidR="008F4B67" w:rsidRDefault="008B530D">
            <w:pPr>
              <w:spacing w:after="0"/>
              <w:ind w:left="100"/>
              <w:rPr>
                <w:rFonts w:ascii="Arial" w:eastAsia="MS Mincho" w:hAnsi="Arial"/>
                <w:u w:val="single"/>
                <w:lang w:val="sv-SE"/>
              </w:rPr>
            </w:pPr>
            <w:r>
              <w:rPr>
                <w:rFonts w:ascii="Arial" w:eastAsia="MS Mincho" w:hAnsi="Arial"/>
                <w:u w:val="single"/>
                <w:lang w:val="sv-SE"/>
              </w:rPr>
              <w:t>Inter-operability:</w:t>
            </w:r>
          </w:p>
          <w:p w14:paraId="21B2829F" w14:textId="3EBFE378" w:rsidR="008F4B67" w:rsidRPr="00980E08" w:rsidRDefault="008B530D" w:rsidP="00980E08">
            <w:pPr>
              <w:pStyle w:val="af1"/>
              <w:numPr>
                <w:ilvl w:val="0"/>
                <w:numId w:val="7"/>
              </w:numPr>
              <w:spacing w:after="0"/>
              <w:ind w:firstLineChars="0"/>
              <w:rPr>
                <w:rFonts w:ascii="Arial" w:eastAsia="MS Mincho" w:hAnsi="Arial"/>
                <w:lang w:val="sv-SE"/>
              </w:rPr>
            </w:pPr>
            <w:r w:rsidRPr="00980E08">
              <w:rPr>
                <w:rFonts w:ascii="Arial" w:eastAsia="MS Mincho" w:hAnsi="Arial"/>
                <w:lang w:val="sv-SE"/>
              </w:rPr>
              <w:t xml:space="preserve">If the network implements the CR and the UE does not, </w:t>
            </w:r>
            <w:r w:rsidR="00980E08" w:rsidRPr="00980E08">
              <w:rPr>
                <w:rFonts w:ascii="Arial" w:eastAsia="MS Mincho" w:hAnsi="Arial"/>
                <w:lang w:val="sv-SE"/>
              </w:rPr>
              <w:t xml:space="preserve">in case </w:t>
            </w:r>
            <w:r w:rsidR="008945CF">
              <w:rPr>
                <w:rFonts w:ascii="Arial" w:eastAsia="MS Mincho" w:hAnsi="Arial"/>
                <w:lang w:val="sv-SE"/>
              </w:rPr>
              <w:t>the RedCap only reads the new IE to obtain common pucch resource configuration, the PUCCH transmission during initial access may fail.</w:t>
            </w:r>
          </w:p>
          <w:p w14:paraId="5849D59E" w14:textId="48C504E5" w:rsidR="008F4B67" w:rsidRPr="00980E08" w:rsidRDefault="008B530D" w:rsidP="008945CF">
            <w:pPr>
              <w:pStyle w:val="af1"/>
              <w:numPr>
                <w:ilvl w:val="0"/>
                <w:numId w:val="7"/>
              </w:numPr>
              <w:spacing w:after="0"/>
              <w:ind w:firstLineChars="0"/>
              <w:rPr>
                <w:rFonts w:ascii="Arial" w:eastAsia="宋体" w:hAnsi="Arial"/>
              </w:rPr>
            </w:pPr>
            <w:r w:rsidRPr="00980E08">
              <w:rPr>
                <w:rFonts w:ascii="Arial" w:eastAsia="MS Mincho" w:hAnsi="Arial"/>
                <w:lang w:val="sv-SE"/>
              </w:rPr>
              <w:t xml:space="preserve">If the UE implements the CR and the network does not, </w:t>
            </w:r>
            <w:r w:rsidR="008945CF">
              <w:rPr>
                <w:rFonts w:ascii="Arial" w:eastAsia="MS Mincho" w:hAnsi="Arial"/>
                <w:lang w:val="sv-SE"/>
              </w:rPr>
              <w:t>there is no IoT problem if the network has set the legacy pucch-ResourceCommon filed</w:t>
            </w:r>
            <w:r w:rsidR="006A56E3" w:rsidRPr="00980E08">
              <w:rPr>
                <w:rFonts w:ascii="Arial" w:eastAsia="MS Mincho" w:hAnsi="Arial"/>
                <w:lang w:val="sv-SE"/>
              </w:rPr>
              <w:t>.</w:t>
            </w:r>
          </w:p>
        </w:tc>
      </w:tr>
      <w:tr w:rsidR="008F4B67" w14:paraId="6A4F70DD" w14:textId="77777777">
        <w:tc>
          <w:tcPr>
            <w:tcW w:w="2694" w:type="dxa"/>
            <w:gridSpan w:val="2"/>
            <w:tcBorders>
              <w:left w:val="single" w:sz="4" w:space="0" w:color="auto"/>
            </w:tcBorders>
          </w:tcPr>
          <w:p w14:paraId="23BAD108"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50F1E0F1" w14:textId="77777777" w:rsidR="008F4B67" w:rsidRDefault="008F4B67">
            <w:pPr>
              <w:spacing w:after="0" w:line="259" w:lineRule="auto"/>
              <w:rPr>
                <w:rFonts w:ascii="Arial" w:eastAsia="宋体" w:hAnsi="Arial"/>
                <w:sz w:val="8"/>
                <w:szCs w:val="8"/>
              </w:rPr>
            </w:pPr>
          </w:p>
        </w:tc>
      </w:tr>
      <w:tr w:rsidR="008F4B67" w14:paraId="63824881" w14:textId="77777777">
        <w:tc>
          <w:tcPr>
            <w:tcW w:w="2694" w:type="dxa"/>
            <w:gridSpan w:val="2"/>
            <w:tcBorders>
              <w:left w:val="single" w:sz="4" w:space="0" w:color="auto"/>
              <w:bottom w:val="single" w:sz="4" w:space="0" w:color="auto"/>
            </w:tcBorders>
          </w:tcPr>
          <w:p w14:paraId="04A9BD08" w14:textId="77777777" w:rsidR="008F4B67" w:rsidRDefault="008B530D">
            <w:pPr>
              <w:tabs>
                <w:tab w:val="right" w:pos="2184"/>
              </w:tabs>
              <w:spacing w:after="0" w:line="259" w:lineRule="auto"/>
              <w:rPr>
                <w:rFonts w:ascii="Arial" w:eastAsia="宋体" w:hAnsi="Arial"/>
                <w:b/>
                <w:i/>
              </w:rPr>
            </w:pPr>
            <w:r>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14:paraId="1319E566" w14:textId="19464447" w:rsidR="008F4B67" w:rsidRDefault="008945CF" w:rsidP="00751AF9">
            <w:pPr>
              <w:spacing w:after="0" w:line="259" w:lineRule="auto"/>
              <w:ind w:left="100"/>
              <w:rPr>
                <w:rFonts w:ascii="Arial" w:eastAsia="宋体" w:hAnsi="Arial"/>
                <w:lang w:val="en-US" w:eastAsia="zh-CN"/>
              </w:rPr>
            </w:pPr>
            <w:r>
              <w:rPr>
                <w:rFonts w:ascii="Arial" w:eastAsia="宋体" w:hAnsi="Arial"/>
                <w:lang w:val="en-US" w:eastAsia="zh-CN"/>
              </w:rPr>
              <w:t>For</w:t>
            </w:r>
            <w:r w:rsidR="005C7DC0">
              <w:rPr>
                <w:rFonts w:ascii="Arial" w:eastAsia="宋体" w:hAnsi="Arial"/>
                <w:lang w:val="en-US" w:eastAsia="zh-CN"/>
              </w:rPr>
              <w:t xml:space="preserve"> RedCap-specific initial UL BWP</w:t>
            </w:r>
            <w:r>
              <w:rPr>
                <w:rFonts w:ascii="Arial" w:eastAsia="宋体" w:hAnsi="Arial"/>
                <w:lang w:val="en-US" w:eastAsia="zh-CN"/>
              </w:rPr>
              <w:t xml:space="preserve">, there are two pucch resource common parameters included in PUCCH-ConfigCommon IE, </w:t>
            </w:r>
            <w:r w:rsidR="00BE4BC5">
              <w:rPr>
                <w:rFonts w:ascii="Arial" w:eastAsia="宋体" w:hAnsi="Arial"/>
                <w:lang w:val="en-US" w:eastAsia="zh-CN"/>
              </w:rPr>
              <w:t xml:space="preserve">the configuration is redundant and </w:t>
            </w:r>
            <w:r>
              <w:rPr>
                <w:rFonts w:ascii="Arial" w:eastAsia="宋体" w:hAnsi="Arial"/>
                <w:lang w:val="en-US" w:eastAsia="zh-CN"/>
              </w:rPr>
              <w:t xml:space="preserve">the </w:t>
            </w:r>
            <w:r w:rsidR="00FC416D">
              <w:rPr>
                <w:rFonts w:ascii="Arial" w:eastAsia="宋体" w:hAnsi="Arial"/>
                <w:lang w:val="en-US" w:eastAsia="zh-CN"/>
              </w:rPr>
              <w:t>handling of</w:t>
            </w:r>
            <w:r>
              <w:rPr>
                <w:rFonts w:ascii="Arial" w:eastAsia="宋体" w:hAnsi="Arial"/>
                <w:lang w:val="en-US" w:eastAsia="zh-CN"/>
              </w:rPr>
              <w:t xml:space="preserve"> the two fields is unclear </w:t>
            </w:r>
            <w:r w:rsidR="00751AF9">
              <w:rPr>
                <w:rFonts w:ascii="Arial" w:eastAsia="宋体" w:hAnsi="Arial"/>
                <w:lang w:val="en-US" w:eastAsia="zh-CN"/>
              </w:rPr>
              <w:t>which</w:t>
            </w:r>
            <w:bookmarkStart w:id="9" w:name="_GoBack"/>
            <w:bookmarkEnd w:id="9"/>
            <w:r>
              <w:rPr>
                <w:rFonts w:ascii="Arial" w:eastAsia="宋体" w:hAnsi="Arial"/>
                <w:lang w:val="en-US" w:eastAsia="zh-CN"/>
              </w:rPr>
              <w:t xml:space="preserve"> may result in IoT problem</w:t>
            </w:r>
            <w:r w:rsidR="008B530D">
              <w:rPr>
                <w:rFonts w:ascii="Arial" w:eastAsia="宋体" w:hAnsi="Arial" w:hint="eastAsia"/>
                <w:lang w:val="en-US" w:eastAsia="zh-CN"/>
              </w:rPr>
              <w:t>.</w:t>
            </w:r>
          </w:p>
        </w:tc>
      </w:tr>
      <w:tr w:rsidR="008F4B67" w14:paraId="05B32842" w14:textId="77777777">
        <w:tc>
          <w:tcPr>
            <w:tcW w:w="2694" w:type="dxa"/>
            <w:gridSpan w:val="2"/>
          </w:tcPr>
          <w:p w14:paraId="18245D86" w14:textId="77777777" w:rsidR="008F4B67" w:rsidRDefault="008F4B67">
            <w:pPr>
              <w:spacing w:after="0" w:line="259" w:lineRule="auto"/>
              <w:rPr>
                <w:rFonts w:ascii="Arial" w:eastAsia="宋体" w:hAnsi="Arial"/>
                <w:b/>
                <w:i/>
                <w:sz w:val="8"/>
                <w:szCs w:val="8"/>
              </w:rPr>
            </w:pPr>
          </w:p>
        </w:tc>
        <w:tc>
          <w:tcPr>
            <w:tcW w:w="6946" w:type="dxa"/>
            <w:gridSpan w:val="9"/>
          </w:tcPr>
          <w:p w14:paraId="46249D4B" w14:textId="77777777" w:rsidR="008F4B67" w:rsidRDefault="008F4B67">
            <w:pPr>
              <w:spacing w:after="0" w:line="259" w:lineRule="auto"/>
              <w:rPr>
                <w:rFonts w:ascii="Arial" w:eastAsia="宋体" w:hAnsi="Arial"/>
                <w:sz w:val="8"/>
                <w:szCs w:val="8"/>
              </w:rPr>
            </w:pPr>
          </w:p>
        </w:tc>
      </w:tr>
      <w:tr w:rsidR="008F4B67" w14:paraId="455E3222" w14:textId="77777777">
        <w:tc>
          <w:tcPr>
            <w:tcW w:w="2694" w:type="dxa"/>
            <w:gridSpan w:val="2"/>
            <w:tcBorders>
              <w:top w:val="single" w:sz="4" w:space="0" w:color="auto"/>
              <w:left w:val="single" w:sz="4" w:space="0" w:color="auto"/>
            </w:tcBorders>
          </w:tcPr>
          <w:p w14:paraId="451C0F91" w14:textId="77777777" w:rsidR="008F4B67" w:rsidRDefault="008B530D">
            <w:pPr>
              <w:tabs>
                <w:tab w:val="right" w:pos="2184"/>
              </w:tabs>
              <w:spacing w:after="0" w:line="259" w:lineRule="auto"/>
              <w:rPr>
                <w:rFonts w:ascii="Arial" w:eastAsia="宋体" w:hAnsi="Arial"/>
                <w:b/>
                <w:i/>
              </w:rPr>
            </w:pPr>
            <w:r>
              <w:rPr>
                <w:rFonts w:ascii="Arial" w:eastAsia="宋体" w:hAnsi="Arial"/>
                <w:b/>
                <w:i/>
              </w:rPr>
              <w:t>Clauses affected:</w:t>
            </w:r>
          </w:p>
        </w:tc>
        <w:tc>
          <w:tcPr>
            <w:tcW w:w="6946" w:type="dxa"/>
            <w:gridSpan w:val="9"/>
            <w:tcBorders>
              <w:top w:val="single" w:sz="4" w:space="0" w:color="auto"/>
              <w:right w:val="single" w:sz="4" w:space="0" w:color="auto"/>
            </w:tcBorders>
            <w:shd w:val="pct30" w:color="FFFF00" w:fill="auto"/>
          </w:tcPr>
          <w:p w14:paraId="608E123A" w14:textId="6EB0F209" w:rsidR="008F4B67" w:rsidRDefault="00CC580A" w:rsidP="00980E08">
            <w:pPr>
              <w:spacing w:after="0" w:line="259" w:lineRule="auto"/>
              <w:ind w:left="100"/>
              <w:rPr>
                <w:rFonts w:ascii="Arial" w:eastAsia="宋体" w:hAnsi="Arial"/>
                <w:lang w:val="en-US" w:eastAsia="zh-CN"/>
              </w:rPr>
            </w:pPr>
            <w:r>
              <w:rPr>
                <w:rFonts w:ascii="Arial" w:eastAsia="宋体" w:hAnsi="Arial"/>
                <w:lang w:val="en-US" w:eastAsia="zh-CN"/>
              </w:rPr>
              <w:t>6.3.2</w:t>
            </w:r>
          </w:p>
        </w:tc>
      </w:tr>
      <w:tr w:rsidR="008F4B67" w14:paraId="5FA6DB3A" w14:textId="77777777">
        <w:tc>
          <w:tcPr>
            <w:tcW w:w="2694" w:type="dxa"/>
            <w:gridSpan w:val="2"/>
            <w:tcBorders>
              <w:left w:val="single" w:sz="4" w:space="0" w:color="auto"/>
            </w:tcBorders>
          </w:tcPr>
          <w:p w14:paraId="49B60DE1"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683F4E2C" w14:textId="77777777" w:rsidR="008F4B67" w:rsidRDefault="008F4B67">
            <w:pPr>
              <w:spacing w:after="0" w:line="259" w:lineRule="auto"/>
              <w:rPr>
                <w:rFonts w:ascii="Arial" w:eastAsia="宋体" w:hAnsi="Arial"/>
                <w:sz w:val="8"/>
                <w:szCs w:val="8"/>
              </w:rPr>
            </w:pPr>
          </w:p>
        </w:tc>
      </w:tr>
      <w:tr w:rsidR="008F4B67" w14:paraId="001B239A" w14:textId="77777777">
        <w:tc>
          <w:tcPr>
            <w:tcW w:w="2694" w:type="dxa"/>
            <w:gridSpan w:val="2"/>
            <w:tcBorders>
              <w:left w:val="single" w:sz="4" w:space="0" w:color="auto"/>
            </w:tcBorders>
          </w:tcPr>
          <w:p w14:paraId="1F3539D5" w14:textId="77777777" w:rsidR="008F4B67" w:rsidRDefault="008F4B67">
            <w:pPr>
              <w:tabs>
                <w:tab w:val="right" w:pos="2184"/>
              </w:tabs>
              <w:spacing w:after="0" w:line="259" w:lineRule="auto"/>
              <w:rPr>
                <w:rFonts w:ascii="Arial" w:eastAsia="宋体" w:hAnsi="Arial"/>
                <w:b/>
                <w:i/>
              </w:rPr>
            </w:pPr>
          </w:p>
        </w:tc>
        <w:tc>
          <w:tcPr>
            <w:tcW w:w="284" w:type="dxa"/>
            <w:tcBorders>
              <w:top w:val="single" w:sz="4" w:space="0" w:color="auto"/>
              <w:left w:val="single" w:sz="4" w:space="0" w:color="auto"/>
              <w:bottom w:val="single" w:sz="4" w:space="0" w:color="auto"/>
            </w:tcBorders>
          </w:tcPr>
          <w:p w14:paraId="57F85A39" w14:textId="77777777" w:rsidR="008F4B67" w:rsidRDefault="008B530D">
            <w:pPr>
              <w:spacing w:after="0" w:line="259" w:lineRule="auto"/>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AA1F3C" w14:textId="77777777" w:rsidR="008F4B67" w:rsidRDefault="008B530D">
            <w:pPr>
              <w:spacing w:after="0" w:line="259" w:lineRule="auto"/>
              <w:jc w:val="center"/>
              <w:rPr>
                <w:rFonts w:ascii="Arial" w:eastAsia="宋体" w:hAnsi="Arial"/>
                <w:b/>
                <w:caps/>
              </w:rPr>
            </w:pPr>
            <w:r>
              <w:rPr>
                <w:rFonts w:ascii="Arial" w:eastAsia="宋体" w:hAnsi="Arial"/>
                <w:b/>
                <w:caps/>
              </w:rPr>
              <w:t>N</w:t>
            </w:r>
          </w:p>
        </w:tc>
        <w:tc>
          <w:tcPr>
            <w:tcW w:w="2977" w:type="dxa"/>
            <w:gridSpan w:val="4"/>
          </w:tcPr>
          <w:p w14:paraId="327D3B88" w14:textId="77777777" w:rsidR="008F4B67" w:rsidRDefault="008F4B67">
            <w:pPr>
              <w:tabs>
                <w:tab w:val="right" w:pos="2893"/>
              </w:tabs>
              <w:spacing w:after="0" w:line="259" w:lineRule="auto"/>
              <w:rPr>
                <w:rFonts w:ascii="Arial" w:eastAsia="宋体" w:hAnsi="Arial"/>
              </w:rPr>
            </w:pPr>
          </w:p>
        </w:tc>
        <w:tc>
          <w:tcPr>
            <w:tcW w:w="3401" w:type="dxa"/>
            <w:gridSpan w:val="3"/>
            <w:tcBorders>
              <w:right w:val="single" w:sz="4" w:space="0" w:color="auto"/>
            </w:tcBorders>
            <w:shd w:val="clear" w:color="FFFF00" w:fill="auto"/>
          </w:tcPr>
          <w:p w14:paraId="09619844" w14:textId="77777777" w:rsidR="008F4B67" w:rsidRDefault="008F4B67">
            <w:pPr>
              <w:spacing w:after="0" w:line="259" w:lineRule="auto"/>
              <w:ind w:left="99"/>
              <w:rPr>
                <w:rFonts w:ascii="Arial" w:eastAsia="宋体" w:hAnsi="Arial"/>
              </w:rPr>
            </w:pPr>
          </w:p>
        </w:tc>
      </w:tr>
      <w:tr w:rsidR="008F4B67" w14:paraId="153FDB1D" w14:textId="77777777">
        <w:tc>
          <w:tcPr>
            <w:tcW w:w="2694" w:type="dxa"/>
            <w:gridSpan w:val="2"/>
            <w:tcBorders>
              <w:left w:val="single" w:sz="4" w:space="0" w:color="auto"/>
            </w:tcBorders>
          </w:tcPr>
          <w:p w14:paraId="2C31759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0078962C" w14:textId="6A9CB56E"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5CAF6" w14:textId="18E93B11" w:rsidR="008F4B67" w:rsidRDefault="00980E08">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1DE802F5" w14:textId="77777777" w:rsidR="008F4B67" w:rsidRDefault="008B530D">
            <w:pPr>
              <w:tabs>
                <w:tab w:val="right" w:pos="2893"/>
              </w:tabs>
              <w:spacing w:after="0" w:line="259" w:lineRule="auto"/>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tcBorders>
              <w:right w:val="single" w:sz="4" w:space="0" w:color="auto"/>
            </w:tcBorders>
            <w:shd w:val="pct30" w:color="FFFF00" w:fill="auto"/>
          </w:tcPr>
          <w:p w14:paraId="68C629D6"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AA0CB0C" w14:textId="77777777">
        <w:tc>
          <w:tcPr>
            <w:tcW w:w="2694" w:type="dxa"/>
            <w:gridSpan w:val="2"/>
            <w:tcBorders>
              <w:left w:val="single" w:sz="4" w:space="0" w:color="auto"/>
            </w:tcBorders>
          </w:tcPr>
          <w:p w14:paraId="4DC59398" w14:textId="77777777" w:rsidR="008F4B67" w:rsidRDefault="008B530D">
            <w:pPr>
              <w:spacing w:after="0" w:line="259" w:lineRule="auto"/>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tcBorders>
            <w:shd w:val="pct25" w:color="FFFF00" w:fill="auto"/>
          </w:tcPr>
          <w:p w14:paraId="2FBC0091"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E860D"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5D199695" w14:textId="77777777" w:rsidR="008F4B67" w:rsidRDefault="008B530D">
            <w:pPr>
              <w:spacing w:after="0" w:line="259" w:lineRule="auto"/>
              <w:rPr>
                <w:rFonts w:ascii="Arial" w:eastAsia="宋体" w:hAnsi="Arial"/>
              </w:rPr>
            </w:pPr>
            <w:r>
              <w:rPr>
                <w:rFonts w:ascii="Arial" w:eastAsia="宋体" w:hAnsi="Arial"/>
              </w:rPr>
              <w:t xml:space="preserve"> Test specifications</w:t>
            </w:r>
          </w:p>
        </w:tc>
        <w:tc>
          <w:tcPr>
            <w:tcW w:w="3401" w:type="dxa"/>
            <w:gridSpan w:val="3"/>
            <w:tcBorders>
              <w:right w:val="single" w:sz="4" w:space="0" w:color="auto"/>
            </w:tcBorders>
            <w:shd w:val="pct30" w:color="FFFF00" w:fill="auto"/>
          </w:tcPr>
          <w:p w14:paraId="39B2C79E"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E421161" w14:textId="77777777">
        <w:tc>
          <w:tcPr>
            <w:tcW w:w="2694" w:type="dxa"/>
            <w:gridSpan w:val="2"/>
            <w:tcBorders>
              <w:left w:val="single" w:sz="4" w:space="0" w:color="auto"/>
            </w:tcBorders>
          </w:tcPr>
          <w:p w14:paraId="259A4C40" w14:textId="77777777" w:rsidR="008F4B67" w:rsidRDefault="008B530D">
            <w:pPr>
              <w:spacing w:after="0" w:line="259" w:lineRule="auto"/>
              <w:rPr>
                <w:rFonts w:ascii="Arial" w:eastAsia="宋体" w:hAnsi="Arial"/>
                <w:b/>
                <w:i/>
              </w:rPr>
            </w:pPr>
            <w:r>
              <w:rPr>
                <w:rFonts w:ascii="Arial" w:eastAsia="宋体"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2B6BF244"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9EB53"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3405BA13" w14:textId="77777777" w:rsidR="008F4B67" w:rsidRDefault="008B530D">
            <w:pPr>
              <w:spacing w:after="0" w:line="259" w:lineRule="auto"/>
              <w:rPr>
                <w:rFonts w:ascii="Arial" w:eastAsia="宋体" w:hAnsi="Arial"/>
              </w:rPr>
            </w:pPr>
            <w:r>
              <w:rPr>
                <w:rFonts w:ascii="Arial" w:eastAsia="宋体" w:hAnsi="Arial"/>
              </w:rPr>
              <w:t xml:space="preserve"> O&amp;M Specifications</w:t>
            </w:r>
          </w:p>
        </w:tc>
        <w:tc>
          <w:tcPr>
            <w:tcW w:w="3401" w:type="dxa"/>
            <w:gridSpan w:val="3"/>
            <w:tcBorders>
              <w:right w:val="single" w:sz="4" w:space="0" w:color="auto"/>
            </w:tcBorders>
            <w:shd w:val="pct30" w:color="FFFF00" w:fill="auto"/>
          </w:tcPr>
          <w:p w14:paraId="5AC04C75"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046B86D3" w14:textId="77777777">
        <w:tc>
          <w:tcPr>
            <w:tcW w:w="2694" w:type="dxa"/>
            <w:gridSpan w:val="2"/>
            <w:tcBorders>
              <w:left w:val="single" w:sz="4" w:space="0" w:color="auto"/>
            </w:tcBorders>
          </w:tcPr>
          <w:p w14:paraId="67A166CA" w14:textId="77777777" w:rsidR="008F4B67" w:rsidRDefault="008F4B67">
            <w:pPr>
              <w:spacing w:after="0" w:line="259" w:lineRule="auto"/>
              <w:rPr>
                <w:rFonts w:ascii="Arial" w:eastAsia="宋体" w:hAnsi="Arial"/>
                <w:b/>
                <w:i/>
              </w:rPr>
            </w:pPr>
          </w:p>
        </w:tc>
        <w:tc>
          <w:tcPr>
            <w:tcW w:w="6946" w:type="dxa"/>
            <w:gridSpan w:val="9"/>
            <w:tcBorders>
              <w:right w:val="single" w:sz="4" w:space="0" w:color="auto"/>
            </w:tcBorders>
          </w:tcPr>
          <w:p w14:paraId="35F14832" w14:textId="77777777" w:rsidR="008F4B67" w:rsidRDefault="008F4B67">
            <w:pPr>
              <w:spacing w:after="0" w:line="259" w:lineRule="auto"/>
              <w:rPr>
                <w:rFonts w:ascii="Arial" w:eastAsia="宋体" w:hAnsi="Arial"/>
              </w:rPr>
            </w:pPr>
          </w:p>
        </w:tc>
      </w:tr>
      <w:tr w:rsidR="008F4B67" w14:paraId="213B0613" w14:textId="77777777">
        <w:tc>
          <w:tcPr>
            <w:tcW w:w="2694" w:type="dxa"/>
            <w:gridSpan w:val="2"/>
            <w:tcBorders>
              <w:left w:val="single" w:sz="4" w:space="0" w:color="auto"/>
              <w:bottom w:val="single" w:sz="4" w:space="0" w:color="auto"/>
            </w:tcBorders>
          </w:tcPr>
          <w:p w14:paraId="2C200C4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14:paraId="64836EB5" w14:textId="77777777" w:rsidR="008F4B67" w:rsidRDefault="008F4B67">
            <w:pPr>
              <w:spacing w:after="0" w:line="259" w:lineRule="auto"/>
              <w:ind w:left="100"/>
              <w:rPr>
                <w:rFonts w:ascii="Arial" w:eastAsia="宋体" w:hAnsi="Arial"/>
              </w:rPr>
            </w:pPr>
          </w:p>
        </w:tc>
      </w:tr>
      <w:tr w:rsidR="008F4B67" w14:paraId="7F38A678" w14:textId="77777777">
        <w:tc>
          <w:tcPr>
            <w:tcW w:w="2694" w:type="dxa"/>
            <w:gridSpan w:val="2"/>
            <w:tcBorders>
              <w:top w:val="single" w:sz="4" w:space="0" w:color="auto"/>
              <w:bottom w:val="single" w:sz="4" w:space="0" w:color="auto"/>
            </w:tcBorders>
          </w:tcPr>
          <w:p w14:paraId="7064C517" w14:textId="77777777" w:rsidR="008F4B67" w:rsidRDefault="008F4B67">
            <w:pPr>
              <w:tabs>
                <w:tab w:val="right" w:pos="2184"/>
              </w:tabs>
              <w:spacing w:after="0" w:line="259" w:lineRule="auto"/>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fill="auto"/>
          </w:tcPr>
          <w:p w14:paraId="64E9FA6A" w14:textId="77777777" w:rsidR="008F4B67" w:rsidRDefault="008F4B67">
            <w:pPr>
              <w:spacing w:after="0" w:line="259" w:lineRule="auto"/>
              <w:ind w:left="100"/>
              <w:rPr>
                <w:rFonts w:ascii="Arial" w:eastAsia="宋体" w:hAnsi="Arial"/>
                <w:sz w:val="8"/>
                <w:szCs w:val="8"/>
              </w:rPr>
            </w:pPr>
          </w:p>
        </w:tc>
      </w:tr>
      <w:tr w:rsidR="008F4B67" w14:paraId="26D56CA2" w14:textId="77777777">
        <w:tc>
          <w:tcPr>
            <w:tcW w:w="2694" w:type="dxa"/>
            <w:gridSpan w:val="2"/>
            <w:tcBorders>
              <w:top w:val="single" w:sz="4" w:space="0" w:color="auto"/>
              <w:left w:val="single" w:sz="4" w:space="0" w:color="auto"/>
              <w:bottom w:val="single" w:sz="4" w:space="0" w:color="auto"/>
            </w:tcBorders>
          </w:tcPr>
          <w:p w14:paraId="3B57545D" w14:textId="77777777" w:rsidR="008F4B67" w:rsidRDefault="008B530D">
            <w:pPr>
              <w:tabs>
                <w:tab w:val="right" w:pos="2184"/>
              </w:tabs>
              <w:spacing w:after="0" w:line="259" w:lineRule="auto"/>
              <w:rPr>
                <w:rFonts w:ascii="Arial" w:eastAsia="宋体" w:hAnsi="Arial"/>
                <w:b/>
                <w:i/>
              </w:rPr>
            </w:pPr>
            <w:r>
              <w:rPr>
                <w:rFonts w:ascii="Arial" w:eastAsia="宋体"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C368C" w14:textId="77777777" w:rsidR="008F4B67" w:rsidRDefault="008F4B67">
            <w:pPr>
              <w:spacing w:after="0" w:line="259" w:lineRule="auto"/>
              <w:ind w:left="100"/>
              <w:rPr>
                <w:rFonts w:ascii="Arial" w:eastAsia="宋体" w:hAnsi="Arial"/>
              </w:rPr>
            </w:pPr>
          </w:p>
        </w:tc>
      </w:tr>
    </w:tbl>
    <w:p w14:paraId="64B5392C" w14:textId="77777777" w:rsidR="008F4B67" w:rsidRDefault="008F4B67">
      <w:pPr>
        <w:spacing w:after="0" w:line="259" w:lineRule="auto"/>
        <w:rPr>
          <w:rFonts w:ascii="Arial" w:eastAsia="宋体" w:hAnsi="Arial"/>
          <w:sz w:val="8"/>
          <w:szCs w:val="8"/>
        </w:rPr>
      </w:pPr>
    </w:p>
    <w:p w14:paraId="58E05809" w14:textId="0B859E5B" w:rsidR="008F4B67" w:rsidRDefault="008F4B67">
      <w:pPr>
        <w:widowControl w:val="0"/>
        <w:spacing w:after="160" w:line="259" w:lineRule="auto"/>
        <w:jc w:val="both"/>
        <w:rPr>
          <w:rFonts w:eastAsia="宋体"/>
          <w:kern w:val="2"/>
          <w:sz w:val="21"/>
          <w:szCs w:val="24"/>
          <w:lang w:val="en-US"/>
        </w:rPr>
        <w:sectPr w:rsidR="008F4B6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D954B04" w14:textId="77777777" w:rsid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0" w:name="_Toc100944872"/>
      <w:bookmarkStart w:id="11" w:name="_Toc60777261"/>
      <w:bookmarkStart w:id="12" w:name="_Toc90651133"/>
      <w:bookmarkStart w:id="13" w:name="_Toc29248333"/>
      <w:bookmarkStart w:id="14" w:name="_Toc37200917"/>
      <w:bookmarkStart w:id="15" w:name="_Toc46492783"/>
      <w:bookmarkStart w:id="16" w:name="_Toc52568309"/>
      <w:bookmarkStart w:id="17" w:name="_Toc60787176"/>
      <w:bookmarkStart w:id="18" w:name="_Toc29248355"/>
      <w:bookmarkStart w:id="19" w:name="_Toc37200942"/>
      <w:bookmarkStart w:id="20" w:name="_Toc46492808"/>
      <w:bookmarkStart w:id="21" w:name="_Toc52568334"/>
      <w:bookmarkStart w:id="22" w:name="_Toc60787201"/>
      <w:bookmarkStart w:id="23" w:name="_Toc29248316"/>
      <w:bookmarkStart w:id="24" w:name="_Toc37200900"/>
      <w:bookmarkStart w:id="25" w:name="_Toc46492766"/>
      <w:bookmarkStart w:id="26" w:name="_Toc52568292"/>
      <w:r>
        <w:rPr>
          <w:sz w:val="32"/>
          <w:lang w:eastAsia="zh-CN"/>
        </w:rPr>
        <w:lastRenderedPageBreak/>
        <w:t>Start of change</w:t>
      </w:r>
    </w:p>
    <w:p w14:paraId="5A0B8765" w14:textId="77777777" w:rsidR="00A6043B" w:rsidRPr="00A6043B" w:rsidRDefault="00A6043B" w:rsidP="00A6043B">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27" w:name="_Toc100782251"/>
      <w:bookmarkStart w:id="28" w:name="_Toc60777158"/>
      <w:bookmarkStart w:id="29" w:name="_Toc100930042"/>
      <w:bookmarkStart w:id="30" w:name="_Hlk54206873"/>
      <w:bookmarkStart w:id="31" w:name="_Toc100930160"/>
      <w:bookmarkEnd w:id="0"/>
      <w:bookmarkEnd w:id="1"/>
      <w:bookmarkEnd w:id="2"/>
      <w:bookmarkEnd w:id="3"/>
      <w:bookmarkEnd w:id="4"/>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A6043B">
        <w:rPr>
          <w:rFonts w:ascii="Arial" w:eastAsia="Times New Roman" w:hAnsi="Arial"/>
          <w:sz w:val="28"/>
          <w:lang w:eastAsia="ja-JP"/>
        </w:rPr>
        <w:t>6.3.2</w:t>
      </w:r>
      <w:r w:rsidRPr="00A6043B">
        <w:rPr>
          <w:rFonts w:ascii="Arial" w:eastAsia="Times New Roman" w:hAnsi="Arial"/>
          <w:sz w:val="28"/>
          <w:lang w:eastAsia="ja-JP"/>
        </w:rPr>
        <w:tab/>
        <w:t>Radio resource control information elements</w:t>
      </w:r>
    </w:p>
    <w:p w14:paraId="6C864B41" w14:textId="77777777" w:rsidR="00A6043B" w:rsidRPr="00A6043B" w:rsidRDefault="00A6043B" w:rsidP="00A6043B">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32" w:name="_Toc100930227"/>
      <w:bookmarkStart w:id="33" w:name="_Toc60777315"/>
      <w:r w:rsidRPr="00A6043B">
        <w:rPr>
          <w:rFonts w:ascii="Arial" w:eastAsia="Times New Roman" w:hAnsi="Arial"/>
          <w:sz w:val="24"/>
          <w:lang w:eastAsia="ja-JP"/>
        </w:rPr>
        <w:t>–</w:t>
      </w:r>
      <w:r w:rsidRPr="00A6043B">
        <w:rPr>
          <w:rFonts w:ascii="Arial" w:eastAsia="Times New Roman" w:hAnsi="Arial"/>
          <w:sz w:val="24"/>
          <w:lang w:eastAsia="ja-JP"/>
        </w:rPr>
        <w:tab/>
      </w:r>
      <w:r w:rsidRPr="00A6043B">
        <w:rPr>
          <w:rFonts w:ascii="Arial" w:eastAsia="Times New Roman" w:hAnsi="Arial"/>
          <w:i/>
          <w:sz w:val="24"/>
          <w:lang w:eastAsia="ja-JP"/>
        </w:rPr>
        <w:t>PUCCH-ConfigCommon</w:t>
      </w:r>
      <w:bookmarkEnd w:id="32"/>
      <w:bookmarkEnd w:id="33"/>
    </w:p>
    <w:p w14:paraId="7701E73C" w14:textId="77777777" w:rsidR="00A6043B" w:rsidRPr="00A6043B" w:rsidRDefault="00A6043B" w:rsidP="00A6043B">
      <w:pPr>
        <w:overflowPunct w:val="0"/>
        <w:autoSpaceDE w:val="0"/>
        <w:autoSpaceDN w:val="0"/>
        <w:adjustRightInd w:val="0"/>
        <w:rPr>
          <w:rFonts w:eastAsia="Times New Roman"/>
          <w:lang w:eastAsia="ja-JP"/>
        </w:rPr>
      </w:pPr>
      <w:r w:rsidRPr="00A6043B">
        <w:rPr>
          <w:rFonts w:eastAsia="Times New Roman"/>
          <w:lang w:eastAsia="ja-JP"/>
        </w:rPr>
        <w:t xml:space="preserve">The IE </w:t>
      </w:r>
      <w:r w:rsidRPr="00A6043B">
        <w:rPr>
          <w:rFonts w:eastAsia="Times New Roman"/>
          <w:i/>
          <w:lang w:eastAsia="ja-JP"/>
        </w:rPr>
        <w:t xml:space="preserve">PUCCH-ConfigCommon </w:t>
      </w:r>
      <w:r w:rsidRPr="00A6043B">
        <w:rPr>
          <w:rFonts w:eastAsia="Times New Roman"/>
          <w:lang w:eastAsia="ja-JP"/>
        </w:rPr>
        <w:t>is used to configure the cell specific PUCCH parameters.</w:t>
      </w:r>
    </w:p>
    <w:p w14:paraId="1F10D4EC" w14:textId="77777777" w:rsidR="00A6043B" w:rsidRPr="00A6043B" w:rsidRDefault="00A6043B" w:rsidP="00A6043B">
      <w:pPr>
        <w:keepNext/>
        <w:keepLines/>
        <w:overflowPunct w:val="0"/>
        <w:autoSpaceDE w:val="0"/>
        <w:autoSpaceDN w:val="0"/>
        <w:adjustRightInd w:val="0"/>
        <w:spacing w:before="60"/>
        <w:jc w:val="center"/>
        <w:rPr>
          <w:rFonts w:ascii="Arial" w:eastAsia="Times New Roman" w:hAnsi="Arial" w:cs="Arial"/>
          <w:b/>
          <w:lang w:eastAsia="ja-JP"/>
        </w:rPr>
      </w:pPr>
      <w:r w:rsidRPr="00A6043B">
        <w:rPr>
          <w:rFonts w:ascii="Arial" w:eastAsia="Times New Roman" w:hAnsi="Arial" w:cs="Arial"/>
          <w:b/>
          <w:bCs/>
          <w:i/>
          <w:iCs/>
          <w:lang w:eastAsia="ja-JP"/>
        </w:rPr>
        <w:t xml:space="preserve">PUCCH-ConfigCommon </w:t>
      </w:r>
      <w:r w:rsidRPr="00A6043B">
        <w:rPr>
          <w:rFonts w:ascii="Arial" w:eastAsia="Times New Roman" w:hAnsi="Arial" w:cs="Arial"/>
          <w:b/>
          <w:lang w:eastAsia="ja-JP"/>
        </w:rPr>
        <w:t>information element</w:t>
      </w:r>
    </w:p>
    <w:p w14:paraId="63C51967" w14:textId="77777777" w:rsidR="00A6043B" w:rsidRPr="00A6043B" w:rsidRDefault="00A6043B" w:rsidP="00A60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043B">
        <w:rPr>
          <w:rFonts w:ascii="Courier New" w:eastAsia="Times New Roman" w:hAnsi="Courier New" w:cs="Courier New"/>
          <w:noProof/>
          <w:color w:val="808080"/>
          <w:sz w:val="16"/>
          <w:lang w:eastAsia="en-GB"/>
        </w:rPr>
        <w:t>-- ASN1START</w:t>
      </w:r>
    </w:p>
    <w:p w14:paraId="1B6C830D" w14:textId="77777777" w:rsidR="00A6043B" w:rsidRPr="00A6043B" w:rsidRDefault="00A6043B" w:rsidP="00A60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043B">
        <w:rPr>
          <w:rFonts w:ascii="Courier New" w:eastAsia="Times New Roman" w:hAnsi="Courier New" w:cs="Courier New"/>
          <w:noProof/>
          <w:color w:val="808080"/>
          <w:sz w:val="16"/>
          <w:lang w:eastAsia="en-GB"/>
        </w:rPr>
        <w:t>-- TAG-PUCCH-CONFIGCOMMON-START</w:t>
      </w:r>
    </w:p>
    <w:p w14:paraId="2CEC3C27" w14:textId="77777777" w:rsidR="00A6043B" w:rsidRPr="00A6043B" w:rsidRDefault="00A6043B" w:rsidP="00A60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DCC6102" w14:textId="77777777" w:rsidR="00A6043B" w:rsidRPr="00A6043B" w:rsidRDefault="00A6043B" w:rsidP="00A60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043B">
        <w:rPr>
          <w:rFonts w:ascii="Courier New" w:eastAsia="Times New Roman" w:hAnsi="Courier New" w:cs="Courier New"/>
          <w:noProof/>
          <w:sz w:val="16"/>
          <w:lang w:eastAsia="en-GB"/>
        </w:rPr>
        <w:t xml:space="preserve">PUCCH-ConfigCommon ::=              </w:t>
      </w:r>
      <w:r w:rsidRPr="00A6043B">
        <w:rPr>
          <w:rFonts w:ascii="Courier New" w:eastAsia="Times New Roman" w:hAnsi="Courier New" w:cs="Courier New"/>
          <w:noProof/>
          <w:color w:val="993366"/>
          <w:sz w:val="16"/>
          <w:lang w:eastAsia="en-GB"/>
        </w:rPr>
        <w:t>SEQUENCE</w:t>
      </w:r>
      <w:r w:rsidRPr="00A6043B">
        <w:rPr>
          <w:rFonts w:ascii="Courier New" w:eastAsia="Times New Roman" w:hAnsi="Courier New" w:cs="Courier New"/>
          <w:noProof/>
          <w:sz w:val="16"/>
          <w:lang w:eastAsia="en-GB"/>
        </w:rPr>
        <w:t xml:space="preserve"> {</w:t>
      </w:r>
    </w:p>
    <w:p w14:paraId="24B27673" w14:textId="77777777" w:rsidR="00A6043B" w:rsidRPr="00A6043B" w:rsidRDefault="00A6043B" w:rsidP="00A60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043B">
        <w:rPr>
          <w:rFonts w:ascii="Courier New" w:eastAsia="Times New Roman" w:hAnsi="Courier New" w:cs="Courier New"/>
          <w:noProof/>
          <w:sz w:val="16"/>
          <w:lang w:eastAsia="en-GB"/>
        </w:rPr>
        <w:t xml:space="preserve">    pucch-ResourceCommon                </w:t>
      </w:r>
      <w:r w:rsidRPr="00A6043B">
        <w:rPr>
          <w:rFonts w:ascii="Courier New" w:eastAsia="Times New Roman" w:hAnsi="Courier New" w:cs="Courier New"/>
          <w:noProof/>
          <w:color w:val="993366"/>
          <w:sz w:val="16"/>
          <w:lang w:eastAsia="en-GB"/>
        </w:rPr>
        <w:t>INTEGER</w:t>
      </w:r>
      <w:r w:rsidRPr="00A6043B">
        <w:rPr>
          <w:rFonts w:ascii="Courier New" w:eastAsia="Times New Roman" w:hAnsi="Courier New" w:cs="Courier New"/>
          <w:noProof/>
          <w:sz w:val="16"/>
          <w:lang w:eastAsia="en-GB"/>
        </w:rPr>
        <w:t xml:space="preserve"> (0..15)                                      </w:t>
      </w:r>
      <w:r w:rsidRPr="00A6043B">
        <w:rPr>
          <w:rFonts w:ascii="Courier New" w:eastAsia="Times New Roman" w:hAnsi="Courier New" w:cs="Courier New"/>
          <w:noProof/>
          <w:color w:val="993366"/>
          <w:sz w:val="16"/>
          <w:lang w:eastAsia="en-GB"/>
        </w:rPr>
        <w:t>OPTIONAL</w:t>
      </w:r>
      <w:r w:rsidRPr="00A6043B">
        <w:rPr>
          <w:rFonts w:ascii="Courier New" w:eastAsia="Times New Roman" w:hAnsi="Courier New" w:cs="Courier New"/>
          <w:noProof/>
          <w:sz w:val="16"/>
          <w:lang w:eastAsia="en-GB"/>
        </w:rPr>
        <w:t xml:space="preserve">,   </w:t>
      </w:r>
      <w:r w:rsidRPr="00A6043B">
        <w:rPr>
          <w:rFonts w:ascii="Courier New" w:eastAsia="Times New Roman" w:hAnsi="Courier New" w:cs="Courier New"/>
          <w:noProof/>
          <w:color w:val="808080"/>
          <w:sz w:val="16"/>
          <w:lang w:eastAsia="en-GB"/>
        </w:rPr>
        <w:t>-- Cond InitialBWP-Only</w:t>
      </w:r>
    </w:p>
    <w:p w14:paraId="6D76E2D4" w14:textId="77777777" w:rsidR="00A6043B" w:rsidRPr="00A6043B" w:rsidRDefault="00A6043B" w:rsidP="00A60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043B">
        <w:rPr>
          <w:rFonts w:ascii="Courier New" w:eastAsia="Times New Roman" w:hAnsi="Courier New" w:cs="Courier New"/>
          <w:noProof/>
          <w:sz w:val="16"/>
          <w:lang w:eastAsia="en-GB"/>
        </w:rPr>
        <w:t xml:space="preserve">    pucch-GroupHopping                  </w:t>
      </w:r>
      <w:r w:rsidRPr="00A6043B">
        <w:rPr>
          <w:rFonts w:ascii="Courier New" w:eastAsia="Times New Roman" w:hAnsi="Courier New" w:cs="Courier New"/>
          <w:noProof/>
          <w:color w:val="993366"/>
          <w:sz w:val="16"/>
          <w:lang w:eastAsia="en-GB"/>
        </w:rPr>
        <w:t>ENUMERATED</w:t>
      </w:r>
      <w:r w:rsidRPr="00A6043B">
        <w:rPr>
          <w:rFonts w:ascii="Courier New" w:eastAsia="Times New Roman" w:hAnsi="Courier New" w:cs="Courier New"/>
          <w:noProof/>
          <w:sz w:val="16"/>
          <w:lang w:eastAsia="en-GB"/>
        </w:rPr>
        <w:t xml:space="preserve"> { neither, enable, disable },</w:t>
      </w:r>
    </w:p>
    <w:p w14:paraId="04E8E30B" w14:textId="77777777" w:rsidR="00A6043B" w:rsidRPr="00A6043B" w:rsidRDefault="00A6043B" w:rsidP="00A60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043B">
        <w:rPr>
          <w:rFonts w:ascii="Courier New" w:eastAsia="Times New Roman" w:hAnsi="Courier New" w:cs="Courier New"/>
          <w:noProof/>
          <w:sz w:val="16"/>
          <w:lang w:eastAsia="en-GB"/>
        </w:rPr>
        <w:t xml:space="preserve">    hoppingId                           </w:t>
      </w:r>
      <w:r w:rsidRPr="00A6043B">
        <w:rPr>
          <w:rFonts w:ascii="Courier New" w:eastAsia="Times New Roman" w:hAnsi="Courier New" w:cs="Courier New"/>
          <w:noProof/>
          <w:color w:val="993366"/>
          <w:sz w:val="16"/>
          <w:lang w:eastAsia="en-GB"/>
        </w:rPr>
        <w:t>INTEGER</w:t>
      </w:r>
      <w:r w:rsidRPr="00A6043B">
        <w:rPr>
          <w:rFonts w:ascii="Courier New" w:eastAsia="Times New Roman" w:hAnsi="Courier New" w:cs="Courier New"/>
          <w:noProof/>
          <w:sz w:val="16"/>
          <w:lang w:eastAsia="en-GB"/>
        </w:rPr>
        <w:t xml:space="preserve"> (0..1023)                                    </w:t>
      </w:r>
      <w:r w:rsidRPr="00A6043B">
        <w:rPr>
          <w:rFonts w:ascii="Courier New" w:eastAsia="Times New Roman" w:hAnsi="Courier New" w:cs="Courier New"/>
          <w:noProof/>
          <w:color w:val="993366"/>
          <w:sz w:val="16"/>
          <w:lang w:eastAsia="en-GB"/>
        </w:rPr>
        <w:t>OPTIONAL</w:t>
      </w:r>
      <w:r w:rsidRPr="00A6043B">
        <w:rPr>
          <w:rFonts w:ascii="Courier New" w:eastAsia="Times New Roman" w:hAnsi="Courier New" w:cs="Courier New"/>
          <w:noProof/>
          <w:sz w:val="16"/>
          <w:lang w:eastAsia="en-GB"/>
        </w:rPr>
        <w:t xml:space="preserve">,   </w:t>
      </w:r>
      <w:r w:rsidRPr="00A6043B">
        <w:rPr>
          <w:rFonts w:ascii="Courier New" w:eastAsia="Times New Roman" w:hAnsi="Courier New" w:cs="Courier New"/>
          <w:noProof/>
          <w:color w:val="808080"/>
          <w:sz w:val="16"/>
          <w:lang w:eastAsia="en-GB"/>
        </w:rPr>
        <w:t>-- Need R</w:t>
      </w:r>
    </w:p>
    <w:p w14:paraId="755AD291" w14:textId="77777777" w:rsidR="00A6043B" w:rsidRPr="00A6043B" w:rsidRDefault="00A6043B" w:rsidP="00A60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043B">
        <w:rPr>
          <w:rFonts w:ascii="Courier New" w:eastAsia="Times New Roman" w:hAnsi="Courier New" w:cs="Courier New"/>
          <w:noProof/>
          <w:sz w:val="16"/>
          <w:lang w:eastAsia="en-GB"/>
        </w:rPr>
        <w:t xml:space="preserve">    p0-nominal                          </w:t>
      </w:r>
      <w:r w:rsidRPr="00A6043B">
        <w:rPr>
          <w:rFonts w:ascii="Courier New" w:eastAsia="Times New Roman" w:hAnsi="Courier New" w:cs="Courier New"/>
          <w:noProof/>
          <w:color w:val="993366"/>
          <w:sz w:val="16"/>
          <w:lang w:eastAsia="en-GB"/>
        </w:rPr>
        <w:t>INTEGER</w:t>
      </w:r>
      <w:r w:rsidRPr="00A6043B">
        <w:rPr>
          <w:rFonts w:ascii="Courier New" w:eastAsia="Times New Roman" w:hAnsi="Courier New" w:cs="Courier New"/>
          <w:noProof/>
          <w:sz w:val="16"/>
          <w:lang w:eastAsia="en-GB"/>
        </w:rPr>
        <w:t xml:space="preserve"> (-202..24)                                   </w:t>
      </w:r>
      <w:r w:rsidRPr="00A6043B">
        <w:rPr>
          <w:rFonts w:ascii="Courier New" w:eastAsia="Times New Roman" w:hAnsi="Courier New" w:cs="Courier New"/>
          <w:noProof/>
          <w:color w:val="993366"/>
          <w:sz w:val="16"/>
          <w:lang w:eastAsia="en-GB"/>
        </w:rPr>
        <w:t>OPTIONAL</w:t>
      </w:r>
      <w:r w:rsidRPr="00A6043B">
        <w:rPr>
          <w:rFonts w:ascii="Courier New" w:eastAsia="Times New Roman" w:hAnsi="Courier New" w:cs="Courier New"/>
          <w:noProof/>
          <w:sz w:val="16"/>
          <w:lang w:eastAsia="en-GB"/>
        </w:rPr>
        <w:t xml:space="preserve">,   </w:t>
      </w:r>
      <w:r w:rsidRPr="00A6043B">
        <w:rPr>
          <w:rFonts w:ascii="Courier New" w:eastAsia="Times New Roman" w:hAnsi="Courier New" w:cs="Courier New"/>
          <w:noProof/>
          <w:color w:val="808080"/>
          <w:sz w:val="16"/>
          <w:lang w:eastAsia="en-GB"/>
        </w:rPr>
        <w:t>-- Need R</w:t>
      </w:r>
    </w:p>
    <w:p w14:paraId="384D0002" w14:textId="77777777" w:rsidR="00A6043B" w:rsidRPr="00A6043B" w:rsidRDefault="00A6043B" w:rsidP="00A60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043B">
        <w:rPr>
          <w:rFonts w:ascii="Courier New" w:eastAsia="Times New Roman" w:hAnsi="Courier New" w:cs="Courier New"/>
          <w:noProof/>
          <w:sz w:val="16"/>
          <w:lang w:eastAsia="en-GB"/>
        </w:rPr>
        <w:t xml:space="preserve">    ...,</w:t>
      </w:r>
    </w:p>
    <w:p w14:paraId="7D0625F6" w14:textId="77777777" w:rsidR="00A6043B" w:rsidRPr="00A6043B" w:rsidRDefault="00A6043B" w:rsidP="00A60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043B">
        <w:rPr>
          <w:rFonts w:ascii="Courier New" w:eastAsia="Times New Roman" w:hAnsi="Courier New" w:cs="Courier New"/>
          <w:noProof/>
          <w:sz w:val="16"/>
          <w:lang w:eastAsia="en-GB"/>
        </w:rPr>
        <w:t xml:space="preserve">    [[</w:t>
      </w:r>
    </w:p>
    <w:p w14:paraId="6FEB5B61" w14:textId="77777777" w:rsidR="00A6043B" w:rsidRPr="00A6043B" w:rsidRDefault="00A6043B" w:rsidP="00A60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043B">
        <w:rPr>
          <w:rFonts w:ascii="Courier New" w:eastAsia="Times New Roman" w:hAnsi="Courier New" w:cs="Courier New"/>
          <w:noProof/>
          <w:sz w:val="16"/>
          <w:lang w:eastAsia="en-GB"/>
        </w:rPr>
        <w:t xml:space="preserve">    nrofPRBs                            </w:t>
      </w:r>
      <w:r w:rsidRPr="00A6043B">
        <w:rPr>
          <w:rFonts w:ascii="Courier New" w:eastAsia="Times New Roman" w:hAnsi="Courier New" w:cs="Courier New"/>
          <w:noProof/>
          <w:color w:val="993366"/>
          <w:sz w:val="16"/>
          <w:lang w:eastAsia="en-GB"/>
        </w:rPr>
        <w:t>INTEGER</w:t>
      </w:r>
      <w:r w:rsidRPr="00A6043B">
        <w:rPr>
          <w:rFonts w:ascii="Courier New" w:eastAsia="Times New Roman" w:hAnsi="Courier New" w:cs="Courier New"/>
          <w:noProof/>
          <w:sz w:val="16"/>
          <w:lang w:eastAsia="en-GB"/>
        </w:rPr>
        <w:t xml:space="preserve"> (1..16)                                      </w:t>
      </w:r>
      <w:r w:rsidRPr="00A6043B">
        <w:rPr>
          <w:rFonts w:ascii="Courier New" w:eastAsia="Times New Roman" w:hAnsi="Courier New" w:cs="Courier New"/>
          <w:noProof/>
          <w:color w:val="993366"/>
          <w:sz w:val="16"/>
          <w:lang w:eastAsia="en-GB"/>
        </w:rPr>
        <w:t>OPTIONAL</w:t>
      </w:r>
      <w:r w:rsidRPr="00A6043B">
        <w:rPr>
          <w:rFonts w:ascii="Courier New" w:eastAsia="Times New Roman" w:hAnsi="Courier New" w:cs="Courier New"/>
          <w:noProof/>
          <w:sz w:val="16"/>
          <w:lang w:eastAsia="en-GB"/>
        </w:rPr>
        <w:t xml:space="preserve">,   </w:t>
      </w:r>
      <w:r w:rsidRPr="00A6043B">
        <w:rPr>
          <w:rFonts w:ascii="Courier New" w:eastAsia="Times New Roman" w:hAnsi="Courier New" w:cs="Courier New"/>
          <w:noProof/>
          <w:color w:val="808080"/>
          <w:sz w:val="16"/>
          <w:lang w:eastAsia="en-GB"/>
        </w:rPr>
        <w:t>-- Need R</w:t>
      </w:r>
    </w:p>
    <w:p w14:paraId="331D92BF" w14:textId="77777777" w:rsidR="00A6043B" w:rsidRPr="00A6043B" w:rsidRDefault="00A6043B" w:rsidP="00A60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043B">
        <w:rPr>
          <w:rFonts w:ascii="Courier New" w:eastAsia="Times New Roman" w:hAnsi="Courier New" w:cs="Courier New"/>
          <w:noProof/>
          <w:sz w:val="16"/>
          <w:lang w:eastAsia="en-GB"/>
        </w:rPr>
        <w:t xml:space="preserve">    intra-SlotFH-r17                    </w:t>
      </w:r>
      <w:r w:rsidRPr="00A6043B">
        <w:rPr>
          <w:rFonts w:ascii="Courier New" w:eastAsia="Times New Roman" w:hAnsi="Courier New" w:cs="Courier New"/>
          <w:noProof/>
          <w:color w:val="993366"/>
          <w:sz w:val="16"/>
          <w:lang w:eastAsia="en-GB"/>
        </w:rPr>
        <w:t>ENUMERATED</w:t>
      </w:r>
      <w:r w:rsidRPr="00A6043B">
        <w:rPr>
          <w:rFonts w:ascii="Courier New" w:eastAsia="Times New Roman" w:hAnsi="Courier New" w:cs="Courier New"/>
          <w:noProof/>
          <w:sz w:val="16"/>
          <w:lang w:eastAsia="en-GB"/>
        </w:rPr>
        <w:t xml:space="preserve"> {fromLowerEdge, fromUpperEdge}            </w:t>
      </w:r>
      <w:r w:rsidRPr="00A6043B">
        <w:rPr>
          <w:rFonts w:ascii="Courier New" w:eastAsia="Times New Roman" w:hAnsi="Courier New" w:cs="Courier New"/>
          <w:noProof/>
          <w:color w:val="993366"/>
          <w:sz w:val="16"/>
          <w:lang w:eastAsia="en-GB"/>
        </w:rPr>
        <w:t>OPTIONAL</w:t>
      </w:r>
      <w:r w:rsidRPr="00A6043B">
        <w:rPr>
          <w:rFonts w:ascii="Courier New" w:eastAsia="Times New Roman" w:hAnsi="Courier New" w:cs="Courier New"/>
          <w:noProof/>
          <w:sz w:val="16"/>
          <w:lang w:eastAsia="en-GB"/>
        </w:rPr>
        <w:t xml:space="preserve">,   </w:t>
      </w:r>
      <w:r w:rsidRPr="00A6043B">
        <w:rPr>
          <w:rFonts w:ascii="Courier New" w:eastAsia="Times New Roman" w:hAnsi="Courier New" w:cs="Courier New"/>
          <w:noProof/>
          <w:color w:val="808080"/>
          <w:sz w:val="16"/>
          <w:lang w:eastAsia="en-GB"/>
        </w:rPr>
        <w:t>-- Need R</w:t>
      </w:r>
    </w:p>
    <w:p w14:paraId="109382A1" w14:textId="5D896D1B" w:rsidR="00A6043B" w:rsidRPr="00A6043B" w:rsidRDefault="00A6043B" w:rsidP="00A60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043B">
        <w:rPr>
          <w:rFonts w:ascii="Courier New" w:eastAsia="Times New Roman" w:hAnsi="Courier New" w:cs="Courier New"/>
          <w:noProof/>
          <w:sz w:val="16"/>
          <w:lang w:eastAsia="en-GB"/>
        </w:rPr>
        <w:t xml:space="preserve">    </w:t>
      </w:r>
      <w:del w:id="34" w:author="ZTE" w:date="2022-08-17T13:43:00Z">
        <w:r w:rsidRPr="00A6043B" w:rsidDel="00A6043B">
          <w:rPr>
            <w:rFonts w:ascii="Courier New" w:eastAsia="Times New Roman" w:hAnsi="Courier New" w:cs="Courier New"/>
            <w:noProof/>
            <w:sz w:val="16"/>
            <w:lang w:eastAsia="en-GB"/>
          </w:rPr>
          <w:delText>pucch-ResourceCommon-RedCap-r17</w:delText>
        </w:r>
      </w:del>
      <w:ins w:id="35" w:author="ZTE" w:date="2022-08-17T13:43:00Z">
        <w:r>
          <w:rPr>
            <w:rFonts w:ascii="Courier New" w:eastAsia="Times New Roman" w:hAnsi="Courier New" w:cs="Courier New"/>
            <w:noProof/>
            <w:sz w:val="16"/>
            <w:lang w:eastAsia="en-GB"/>
          </w:rPr>
          <w:t>dummy</w:t>
        </w:r>
      </w:ins>
      <w:r w:rsidRPr="00A6043B">
        <w:rPr>
          <w:rFonts w:ascii="Courier New" w:eastAsia="Times New Roman" w:hAnsi="Courier New" w:cs="Courier New"/>
          <w:noProof/>
          <w:sz w:val="16"/>
          <w:lang w:eastAsia="en-GB"/>
        </w:rPr>
        <w:t xml:space="preserve">     </w:t>
      </w:r>
      <w:r w:rsidRPr="00A6043B">
        <w:rPr>
          <w:rFonts w:ascii="Courier New" w:eastAsia="Times New Roman" w:hAnsi="Courier New" w:cs="Courier New"/>
          <w:noProof/>
          <w:color w:val="993366"/>
          <w:sz w:val="16"/>
          <w:lang w:eastAsia="en-GB"/>
        </w:rPr>
        <w:t>INTEGER</w:t>
      </w:r>
      <w:r w:rsidRPr="00A6043B">
        <w:rPr>
          <w:rFonts w:ascii="Courier New" w:eastAsia="Times New Roman" w:hAnsi="Courier New" w:cs="Courier New"/>
          <w:noProof/>
          <w:sz w:val="16"/>
          <w:lang w:eastAsia="en-GB"/>
        </w:rPr>
        <w:t xml:space="preserve"> (0..15)                                      </w:t>
      </w:r>
      <w:r w:rsidRPr="00A6043B">
        <w:rPr>
          <w:rFonts w:ascii="Courier New" w:eastAsia="Times New Roman" w:hAnsi="Courier New" w:cs="Courier New"/>
          <w:noProof/>
          <w:color w:val="993366"/>
          <w:sz w:val="16"/>
          <w:lang w:eastAsia="en-GB"/>
        </w:rPr>
        <w:t>OPTIONAL</w:t>
      </w:r>
      <w:r w:rsidRPr="00A6043B">
        <w:rPr>
          <w:rFonts w:ascii="Courier New" w:eastAsia="Times New Roman" w:hAnsi="Courier New" w:cs="Courier New"/>
          <w:noProof/>
          <w:sz w:val="16"/>
          <w:lang w:eastAsia="en-GB"/>
        </w:rPr>
        <w:t xml:space="preserve">,   </w:t>
      </w:r>
      <w:r w:rsidRPr="00A6043B">
        <w:rPr>
          <w:rFonts w:ascii="Courier New" w:eastAsia="Times New Roman" w:hAnsi="Courier New" w:cs="Courier New"/>
          <w:noProof/>
          <w:color w:val="808080"/>
          <w:sz w:val="16"/>
          <w:lang w:eastAsia="en-GB"/>
        </w:rPr>
        <w:t>-- Need R</w:t>
      </w:r>
    </w:p>
    <w:p w14:paraId="06071AC8" w14:textId="77777777" w:rsidR="00A6043B" w:rsidRPr="00A6043B" w:rsidRDefault="00A6043B" w:rsidP="00A60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043B">
        <w:rPr>
          <w:rFonts w:ascii="Courier New" w:eastAsia="Times New Roman" w:hAnsi="Courier New" w:cs="Courier New"/>
          <w:noProof/>
          <w:sz w:val="16"/>
          <w:lang w:eastAsia="en-GB"/>
        </w:rPr>
        <w:t xml:space="preserve">    additionalPRBOffset-r17                 </w:t>
      </w:r>
      <w:r w:rsidRPr="00A6043B">
        <w:rPr>
          <w:rFonts w:ascii="Courier New" w:eastAsia="Times New Roman" w:hAnsi="Courier New" w:cs="Courier New"/>
          <w:noProof/>
          <w:color w:val="993366"/>
          <w:sz w:val="16"/>
          <w:lang w:eastAsia="en-GB"/>
        </w:rPr>
        <w:t>ENUMERATED</w:t>
      </w:r>
      <w:r w:rsidRPr="00A6043B">
        <w:rPr>
          <w:rFonts w:ascii="Courier New" w:eastAsia="Times New Roman" w:hAnsi="Courier New" w:cs="Courier New"/>
          <w:noProof/>
          <w:sz w:val="16"/>
          <w:lang w:eastAsia="en-GB"/>
        </w:rPr>
        <w:t xml:space="preserve"> {n2, n3, n4, n6, n8, n9, n10, n12}        </w:t>
      </w:r>
      <w:r w:rsidRPr="00A6043B">
        <w:rPr>
          <w:rFonts w:ascii="Courier New" w:eastAsia="Times New Roman" w:hAnsi="Courier New" w:cs="Courier New"/>
          <w:noProof/>
          <w:color w:val="993366"/>
          <w:sz w:val="16"/>
          <w:lang w:eastAsia="en-GB"/>
        </w:rPr>
        <w:t>OPTIONAL</w:t>
      </w:r>
      <w:r w:rsidRPr="00A6043B">
        <w:rPr>
          <w:rFonts w:ascii="Courier New" w:eastAsia="Times New Roman" w:hAnsi="Courier New" w:cs="Courier New"/>
          <w:noProof/>
          <w:sz w:val="16"/>
          <w:lang w:eastAsia="en-GB"/>
        </w:rPr>
        <w:t xml:space="preserve">    </w:t>
      </w:r>
      <w:r w:rsidRPr="00A6043B">
        <w:rPr>
          <w:rFonts w:ascii="Courier New" w:eastAsia="Times New Roman" w:hAnsi="Courier New" w:cs="Courier New"/>
          <w:noProof/>
          <w:color w:val="808080"/>
          <w:sz w:val="16"/>
          <w:lang w:eastAsia="en-GB"/>
        </w:rPr>
        <w:t>-- Need S</w:t>
      </w:r>
    </w:p>
    <w:p w14:paraId="599B1849" w14:textId="77777777" w:rsidR="00A6043B" w:rsidRPr="00A6043B" w:rsidRDefault="00A6043B" w:rsidP="00A60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043B">
        <w:rPr>
          <w:rFonts w:ascii="Courier New" w:eastAsia="Times New Roman" w:hAnsi="Courier New" w:cs="Courier New"/>
          <w:noProof/>
          <w:sz w:val="16"/>
          <w:lang w:eastAsia="en-GB"/>
        </w:rPr>
        <w:t xml:space="preserve">    ]]</w:t>
      </w:r>
    </w:p>
    <w:p w14:paraId="2DFF9A1D" w14:textId="77777777" w:rsidR="00A6043B" w:rsidRPr="00A6043B" w:rsidRDefault="00A6043B" w:rsidP="00A60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043B">
        <w:rPr>
          <w:rFonts w:ascii="Courier New" w:eastAsia="Times New Roman" w:hAnsi="Courier New" w:cs="Courier New"/>
          <w:noProof/>
          <w:sz w:val="16"/>
          <w:lang w:eastAsia="en-GB"/>
        </w:rPr>
        <w:t>}</w:t>
      </w:r>
    </w:p>
    <w:p w14:paraId="41C80C19" w14:textId="77777777" w:rsidR="00A6043B" w:rsidRPr="00A6043B" w:rsidRDefault="00A6043B" w:rsidP="00A60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284F273" w14:textId="77777777" w:rsidR="00A6043B" w:rsidRPr="00A6043B" w:rsidRDefault="00A6043B" w:rsidP="00A60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043B">
        <w:rPr>
          <w:rFonts w:ascii="Courier New" w:eastAsia="Times New Roman" w:hAnsi="Courier New" w:cs="Courier New"/>
          <w:noProof/>
          <w:color w:val="808080"/>
          <w:sz w:val="16"/>
          <w:lang w:eastAsia="en-GB"/>
        </w:rPr>
        <w:t>-- TAG-PUCCH-CONFIGCOMMON-STOP</w:t>
      </w:r>
    </w:p>
    <w:p w14:paraId="3155F7AD" w14:textId="77777777" w:rsidR="00A6043B" w:rsidRPr="00A6043B" w:rsidRDefault="00A6043B" w:rsidP="00A604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043B">
        <w:rPr>
          <w:rFonts w:ascii="Courier New" w:eastAsia="Times New Roman" w:hAnsi="Courier New" w:cs="Courier New"/>
          <w:noProof/>
          <w:color w:val="808080"/>
          <w:sz w:val="16"/>
          <w:lang w:eastAsia="en-GB"/>
        </w:rPr>
        <w:t>-- ASN1STOP</w:t>
      </w:r>
    </w:p>
    <w:p w14:paraId="4A0B6FC7" w14:textId="77777777" w:rsidR="00A6043B" w:rsidRPr="00A6043B" w:rsidRDefault="00A6043B" w:rsidP="00A6043B">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6043B" w:rsidRPr="00A6043B" w14:paraId="362F7432" w14:textId="77777777" w:rsidTr="00A6043B">
        <w:tc>
          <w:tcPr>
            <w:tcW w:w="14173" w:type="dxa"/>
            <w:tcBorders>
              <w:top w:val="single" w:sz="4" w:space="0" w:color="auto"/>
              <w:left w:val="single" w:sz="4" w:space="0" w:color="auto"/>
              <w:bottom w:val="single" w:sz="4" w:space="0" w:color="auto"/>
              <w:right w:val="single" w:sz="4" w:space="0" w:color="auto"/>
            </w:tcBorders>
            <w:hideMark/>
          </w:tcPr>
          <w:p w14:paraId="33CC0D85" w14:textId="77777777" w:rsidR="00A6043B" w:rsidRPr="00A6043B" w:rsidRDefault="00A6043B" w:rsidP="00A6043B">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A6043B">
              <w:rPr>
                <w:rFonts w:ascii="Arial" w:eastAsia="Times New Roman" w:hAnsi="Arial" w:cs="Arial"/>
                <w:b/>
                <w:i/>
                <w:sz w:val="18"/>
                <w:szCs w:val="22"/>
                <w:lang w:eastAsia="sv-SE"/>
              </w:rPr>
              <w:lastRenderedPageBreak/>
              <w:t xml:space="preserve">PUCCH-ConfigCommon </w:t>
            </w:r>
            <w:r w:rsidRPr="00A6043B">
              <w:rPr>
                <w:rFonts w:ascii="Arial" w:eastAsia="Times New Roman" w:hAnsi="Arial" w:cs="Arial"/>
                <w:b/>
                <w:sz w:val="18"/>
                <w:szCs w:val="22"/>
                <w:lang w:eastAsia="sv-SE"/>
              </w:rPr>
              <w:t>field descriptions</w:t>
            </w:r>
          </w:p>
        </w:tc>
      </w:tr>
      <w:tr w:rsidR="00A6043B" w:rsidRPr="00A6043B" w14:paraId="1B67CE4E" w14:textId="77777777" w:rsidTr="00A6043B">
        <w:tc>
          <w:tcPr>
            <w:tcW w:w="14173" w:type="dxa"/>
            <w:tcBorders>
              <w:top w:val="single" w:sz="4" w:space="0" w:color="auto"/>
              <w:left w:val="single" w:sz="4" w:space="0" w:color="auto"/>
              <w:bottom w:val="single" w:sz="4" w:space="0" w:color="auto"/>
              <w:right w:val="single" w:sz="4" w:space="0" w:color="auto"/>
            </w:tcBorders>
            <w:hideMark/>
          </w:tcPr>
          <w:p w14:paraId="55896393" w14:textId="77777777" w:rsidR="00A6043B" w:rsidRPr="00A6043B" w:rsidRDefault="00A6043B" w:rsidP="00A6043B">
            <w:pPr>
              <w:keepNext/>
              <w:keepLines/>
              <w:overflowPunct w:val="0"/>
              <w:autoSpaceDE w:val="0"/>
              <w:autoSpaceDN w:val="0"/>
              <w:adjustRightInd w:val="0"/>
              <w:spacing w:after="0"/>
              <w:rPr>
                <w:rFonts w:ascii="Arial" w:eastAsia="Times New Roman" w:hAnsi="Arial" w:cs="Arial"/>
                <w:b/>
                <w:bCs/>
                <w:i/>
                <w:iCs/>
                <w:sz w:val="18"/>
                <w:szCs w:val="22"/>
                <w:lang w:eastAsia="sv-SE"/>
              </w:rPr>
            </w:pPr>
            <w:r w:rsidRPr="00A6043B">
              <w:rPr>
                <w:rFonts w:ascii="Arial" w:eastAsia="Times New Roman" w:hAnsi="Arial" w:cs="Arial"/>
                <w:b/>
                <w:bCs/>
                <w:i/>
                <w:iCs/>
                <w:sz w:val="18"/>
                <w:szCs w:val="22"/>
                <w:lang w:eastAsia="sv-SE"/>
              </w:rPr>
              <w:t>additionalPRBOffset</w:t>
            </w:r>
          </w:p>
          <w:p w14:paraId="12BDEE33" w14:textId="77777777" w:rsidR="00A6043B" w:rsidRPr="00A6043B" w:rsidRDefault="00A6043B" w:rsidP="00A6043B">
            <w:pPr>
              <w:keepNext/>
              <w:keepLines/>
              <w:overflowPunct w:val="0"/>
              <w:autoSpaceDE w:val="0"/>
              <w:autoSpaceDN w:val="0"/>
              <w:adjustRightInd w:val="0"/>
              <w:spacing w:after="0"/>
              <w:rPr>
                <w:rFonts w:ascii="Arial" w:eastAsia="Times New Roman" w:hAnsi="Arial" w:cs="Arial"/>
                <w:sz w:val="18"/>
                <w:lang w:eastAsia="sv-SE"/>
              </w:rPr>
            </w:pPr>
            <w:r w:rsidRPr="00A6043B">
              <w:rPr>
                <w:rFonts w:ascii="Arial" w:eastAsia="Times New Roman" w:hAnsi="Arial" w:cs="Arial"/>
                <w:sz w:val="18"/>
                <w:szCs w:val="22"/>
                <w:lang w:eastAsia="sv-SE"/>
              </w:rPr>
              <w:t>When intra-slot PUCCH frequency hopping within RedCap-specific initial UL BWP is disabled, each common PUCCH resource is mapped to a single PRB</w:t>
            </w:r>
            <w:r w:rsidRPr="00A6043B">
              <w:rPr>
                <w:rFonts w:ascii="Arial" w:eastAsia="Times New Roman" w:hAnsi="Arial" w:cs="Arial"/>
                <w:sz w:val="18"/>
                <w:lang w:eastAsia="ja-JP"/>
              </w:rPr>
              <w:t xml:space="preserve"> </w:t>
            </w:r>
            <w:r w:rsidRPr="00A6043B">
              <w:rPr>
                <w:rFonts w:ascii="Arial" w:eastAsia="Times New Roman" w:hAnsi="Arial" w:cs="Arial"/>
                <w:sz w:val="18"/>
                <w:szCs w:val="22"/>
                <w:lang w:eastAsia="sv-SE"/>
              </w:rPr>
              <w:t>on one side of the UL BWP. This parameter determines an additional PRB offset in the PRB mapping for the PUCCH resource. If the field is not configured, the UE shall assume an additional PRB offset of zero.</w:t>
            </w:r>
          </w:p>
        </w:tc>
      </w:tr>
      <w:tr w:rsidR="00A6043B" w:rsidRPr="00A6043B" w14:paraId="5C294A81" w14:textId="77777777" w:rsidTr="00A6043B">
        <w:tc>
          <w:tcPr>
            <w:tcW w:w="14173" w:type="dxa"/>
            <w:tcBorders>
              <w:top w:val="single" w:sz="4" w:space="0" w:color="auto"/>
              <w:left w:val="single" w:sz="4" w:space="0" w:color="auto"/>
              <w:bottom w:val="single" w:sz="4" w:space="0" w:color="auto"/>
              <w:right w:val="single" w:sz="4" w:space="0" w:color="auto"/>
            </w:tcBorders>
            <w:hideMark/>
          </w:tcPr>
          <w:p w14:paraId="78624D84" w14:textId="77777777" w:rsidR="00A6043B" w:rsidRPr="00A6043B" w:rsidRDefault="00A6043B" w:rsidP="00A6043B">
            <w:pPr>
              <w:keepNext/>
              <w:keepLines/>
              <w:overflowPunct w:val="0"/>
              <w:autoSpaceDE w:val="0"/>
              <w:autoSpaceDN w:val="0"/>
              <w:adjustRightInd w:val="0"/>
              <w:spacing w:after="0"/>
              <w:rPr>
                <w:rFonts w:ascii="Arial" w:eastAsia="Times New Roman" w:hAnsi="Arial" w:cs="Arial"/>
                <w:sz w:val="18"/>
                <w:szCs w:val="22"/>
                <w:lang w:eastAsia="sv-SE"/>
              </w:rPr>
            </w:pPr>
            <w:r w:rsidRPr="00A6043B">
              <w:rPr>
                <w:rFonts w:ascii="Arial" w:eastAsia="Times New Roman" w:hAnsi="Arial" w:cs="Arial"/>
                <w:b/>
                <w:i/>
                <w:sz w:val="18"/>
                <w:szCs w:val="22"/>
                <w:lang w:eastAsia="sv-SE"/>
              </w:rPr>
              <w:t>hoppingId</w:t>
            </w:r>
          </w:p>
          <w:p w14:paraId="6E44B038" w14:textId="77777777" w:rsidR="00A6043B" w:rsidRPr="00A6043B" w:rsidRDefault="00A6043B" w:rsidP="00A6043B">
            <w:pPr>
              <w:keepNext/>
              <w:keepLines/>
              <w:overflowPunct w:val="0"/>
              <w:autoSpaceDE w:val="0"/>
              <w:autoSpaceDN w:val="0"/>
              <w:adjustRightInd w:val="0"/>
              <w:spacing w:after="0"/>
              <w:rPr>
                <w:rFonts w:ascii="Arial" w:eastAsia="Times New Roman" w:hAnsi="Arial" w:cs="Arial"/>
                <w:sz w:val="18"/>
                <w:szCs w:val="22"/>
                <w:lang w:eastAsia="sv-SE"/>
              </w:rPr>
            </w:pPr>
            <w:r w:rsidRPr="00A6043B">
              <w:rPr>
                <w:rFonts w:ascii="Arial" w:eastAsia="Times New Roman" w:hAnsi="Arial" w:cs="Arial"/>
                <w:sz w:val="18"/>
                <w:szCs w:val="22"/>
                <w:lang w:eastAsia="sv-SE"/>
              </w:rPr>
              <w:t>Cell-specific scrambling ID for group hopping and sequence hopping if enabled, see TS 38.211 [16], clause 6.3.2.2.</w:t>
            </w:r>
          </w:p>
        </w:tc>
      </w:tr>
      <w:tr w:rsidR="00A6043B" w:rsidRPr="00A6043B" w14:paraId="60C1B10E" w14:textId="77777777" w:rsidTr="00A6043B">
        <w:tc>
          <w:tcPr>
            <w:tcW w:w="14173" w:type="dxa"/>
            <w:tcBorders>
              <w:top w:val="single" w:sz="4" w:space="0" w:color="auto"/>
              <w:left w:val="single" w:sz="4" w:space="0" w:color="auto"/>
              <w:bottom w:val="single" w:sz="4" w:space="0" w:color="auto"/>
              <w:right w:val="single" w:sz="4" w:space="0" w:color="auto"/>
            </w:tcBorders>
            <w:hideMark/>
          </w:tcPr>
          <w:p w14:paraId="371C21F0" w14:textId="77777777" w:rsidR="00A6043B" w:rsidRPr="00A6043B" w:rsidRDefault="00A6043B" w:rsidP="00A6043B">
            <w:pPr>
              <w:keepNext/>
              <w:keepLines/>
              <w:overflowPunct w:val="0"/>
              <w:autoSpaceDE w:val="0"/>
              <w:autoSpaceDN w:val="0"/>
              <w:adjustRightInd w:val="0"/>
              <w:spacing w:after="0"/>
              <w:rPr>
                <w:rFonts w:ascii="Arial" w:eastAsia="Times New Roman" w:hAnsi="Arial" w:cs="Arial"/>
                <w:b/>
                <w:i/>
                <w:sz w:val="18"/>
                <w:szCs w:val="22"/>
                <w:lang w:eastAsia="sv-SE"/>
              </w:rPr>
            </w:pPr>
            <w:r w:rsidRPr="00A6043B">
              <w:rPr>
                <w:rFonts w:ascii="Arial" w:eastAsia="Times New Roman" w:hAnsi="Arial" w:cs="Arial"/>
                <w:b/>
                <w:i/>
                <w:sz w:val="18"/>
                <w:szCs w:val="22"/>
                <w:lang w:eastAsia="sv-SE"/>
              </w:rPr>
              <w:t>intra-SlotFH-r17</w:t>
            </w:r>
          </w:p>
          <w:p w14:paraId="4D4EBD51" w14:textId="77777777" w:rsidR="00A6043B" w:rsidRPr="00A6043B" w:rsidRDefault="00A6043B" w:rsidP="00A6043B">
            <w:pPr>
              <w:keepNext/>
              <w:keepLines/>
              <w:overflowPunct w:val="0"/>
              <w:autoSpaceDE w:val="0"/>
              <w:autoSpaceDN w:val="0"/>
              <w:adjustRightInd w:val="0"/>
              <w:spacing w:after="0"/>
              <w:rPr>
                <w:rFonts w:ascii="Arial" w:eastAsia="Times New Roman" w:hAnsi="Arial" w:cs="Arial"/>
                <w:bCs/>
                <w:iCs/>
                <w:sz w:val="18"/>
                <w:szCs w:val="22"/>
                <w:lang w:eastAsia="sv-SE"/>
              </w:rPr>
            </w:pPr>
            <w:r w:rsidRPr="00A6043B">
              <w:rPr>
                <w:rFonts w:ascii="Arial" w:eastAsia="Times New Roman" w:hAnsi="Arial" w:cs="Arial"/>
                <w:bCs/>
                <w:iCs/>
                <w:sz w:val="18"/>
                <w:szCs w:val="22"/>
                <w:lang w:eastAsia="sv-SE"/>
              </w:rPr>
              <w:t>In case a separate initial UL BWP is configured for RedCap UEs, the presence of this parameter indicates whether intra-slot PUCCH frequency hopping within the separate initial UL BWP in the common PUCCH resource is enabled for RedCap UEs. If this field is absent, intra-slot PUCCH frequency hopping within RedCap-specific initial UL BWP is enabled. If this field is present, intra-slot PUCCH frequency hopping within RedCap-specific initial UL BWP is disabled and each PUCCH resource is mapped to a single PRB on one side of the UL BWP and this parameter determines whether the PRB index in the PRB mapping is counted in increasing order from the lower edge or in decreasing order from the upper edge of the UL BWP.</w:t>
            </w:r>
          </w:p>
        </w:tc>
      </w:tr>
      <w:tr w:rsidR="00A6043B" w:rsidRPr="00A6043B" w14:paraId="18D3B822" w14:textId="77777777" w:rsidTr="00A6043B">
        <w:tc>
          <w:tcPr>
            <w:tcW w:w="14173" w:type="dxa"/>
            <w:tcBorders>
              <w:top w:val="single" w:sz="4" w:space="0" w:color="auto"/>
              <w:left w:val="single" w:sz="4" w:space="0" w:color="auto"/>
              <w:bottom w:val="single" w:sz="4" w:space="0" w:color="auto"/>
              <w:right w:val="single" w:sz="4" w:space="0" w:color="auto"/>
            </w:tcBorders>
            <w:hideMark/>
          </w:tcPr>
          <w:p w14:paraId="01B23DC2" w14:textId="77777777" w:rsidR="00A6043B" w:rsidRPr="00A6043B" w:rsidRDefault="00A6043B" w:rsidP="00A6043B">
            <w:pPr>
              <w:keepNext/>
              <w:keepLines/>
              <w:overflowPunct w:val="0"/>
              <w:autoSpaceDE w:val="0"/>
              <w:autoSpaceDN w:val="0"/>
              <w:adjustRightInd w:val="0"/>
              <w:spacing w:after="0"/>
              <w:rPr>
                <w:rFonts w:ascii="Arial" w:eastAsia="Times New Roman" w:hAnsi="Arial" w:cs="Arial"/>
                <w:b/>
                <w:bCs/>
                <w:i/>
                <w:iCs/>
                <w:sz w:val="18"/>
                <w:lang w:eastAsia="sv-SE"/>
              </w:rPr>
            </w:pPr>
            <w:r w:rsidRPr="00A6043B">
              <w:rPr>
                <w:rFonts w:ascii="Arial" w:eastAsia="Times New Roman" w:hAnsi="Arial" w:cs="Arial"/>
                <w:b/>
                <w:bCs/>
                <w:i/>
                <w:iCs/>
                <w:sz w:val="18"/>
                <w:lang w:eastAsia="sv-SE"/>
              </w:rPr>
              <w:t>nrofPRBs</w:t>
            </w:r>
          </w:p>
          <w:p w14:paraId="2DF7DC85" w14:textId="77777777" w:rsidR="00A6043B" w:rsidRPr="00A6043B" w:rsidRDefault="00A6043B" w:rsidP="00A6043B">
            <w:pPr>
              <w:keepNext/>
              <w:keepLines/>
              <w:overflowPunct w:val="0"/>
              <w:autoSpaceDE w:val="0"/>
              <w:autoSpaceDN w:val="0"/>
              <w:adjustRightInd w:val="0"/>
              <w:spacing w:after="0"/>
              <w:rPr>
                <w:rFonts w:ascii="Arial" w:eastAsia="Times New Roman" w:hAnsi="Arial" w:cs="Arial"/>
                <w:sz w:val="18"/>
                <w:lang w:eastAsia="sv-SE"/>
              </w:rPr>
            </w:pPr>
            <w:r w:rsidRPr="00A6043B">
              <w:rPr>
                <w:rFonts w:ascii="Arial" w:eastAsia="Times New Roman" w:hAnsi="Arial" w:cs="Arial"/>
                <w:sz w:val="18"/>
                <w:lang w:eastAsia="sv-SE"/>
              </w:rPr>
              <w:t>Indicates the number of PRBs used per PUCCH resource for PUCCH format 0 and format 1 in FR2-2, see TS 38.213 [13], clause 9.2.1.</w:t>
            </w:r>
          </w:p>
        </w:tc>
      </w:tr>
      <w:tr w:rsidR="00A6043B" w:rsidRPr="00A6043B" w14:paraId="01449791" w14:textId="77777777" w:rsidTr="00A6043B">
        <w:tc>
          <w:tcPr>
            <w:tcW w:w="14173" w:type="dxa"/>
            <w:tcBorders>
              <w:top w:val="single" w:sz="4" w:space="0" w:color="auto"/>
              <w:left w:val="single" w:sz="4" w:space="0" w:color="auto"/>
              <w:bottom w:val="single" w:sz="4" w:space="0" w:color="auto"/>
              <w:right w:val="single" w:sz="4" w:space="0" w:color="auto"/>
            </w:tcBorders>
            <w:hideMark/>
          </w:tcPr>
          <w:p w14:paraId="0D4BA45B" w14:textId="77777777" w:rsidR="00A6043B" w:rsidRPr="00A6043B" w:rsidRDefault="00A6043B" w:rsidP="00A6043B">
            <w:pPr>
              <w:keepNext/>
              <w:keepLines/>
              <w:overflowPunct w:val="0"/>
              <w:autoSpaceDE w:val="0"/>
              <w:autoSpaceDN w:val="0"/>
              <w:adjustRightInd w:val="0"/>
              <w:spacing w:after="0"/>
              <w:rPr>
                <w:rFonts w:ascii="Arial" w:eastAsia="Times New Roman" w:hAnsi="Arial" w:cs="Arial"/>
                <w:sz w:val="18"/>
                <w:szCs w:val="22"/>
                <w:lang w:eastAsia="sv-SE"/>
              </w:rPr>
            </w:pPr>
            <w:r w:rsidRPr="00A6043B">
              <w:rPr>
                <w:rFonts w:ascii="Arial" w:eastAsia="Times New Roman" w:hAnsi="Arial" w:cs="Arial"/>
                <w:b/>
                <w:i/>
                <w:sz w:val="18"/>
                <w:szCs w:val="22"/>
                <w:lang w:eastAsia="sv-SE"/>
              </w:rPr>
              <w:t>p0-nominal</w:t>
            </w:r>
          </w:p>
          <w:p w14:paraId="29ECECC9" w14:textId="77777777" w:rsidR="00A6043B" w:rsidRPr="00A6043B" w:rsidRDefault="00A6043B" w:rsidP="00A6043B">
            <w:pPr>
              <w:keepNext/>
              <w:keepLines/>
              <w:overflowPunct w:val="0"/>
              <w:autoSpaceDE w:val="0"/>
              <w:autoSpaceDN w:val="0"/>
              <w:adjustRightInd w:val="0"/>
              <w:spacing w:after="0"/>
              <w:rPr>
                <w:rFonts w:ascii="Arial" w:eastAsia="Times New Roman" w:hAnsi="Arial" w:cs="Arial"/>
                <w:sz w:val="18"/>
                <w:szCs w:val="22"/>
                <w:lang w:eastAsia="sv-SE"/>
              </w:rPr>
            </w:pPr>
            <w:r w:rsidRPr="00A6043B">
              <w:rPr>
                <w:rFonts w:ascii="Arial" w:eastAsia="Times New Roman" w:hAnsi="Arial" w:cs="Arial"/>
                <w:sz w:val="18"/>
                <w:szCs w:val="22"/>
                <w:lang w:eastAsia="sv-SE"/>
              </w:rPr>
              <w:t>Power control parameter P0 for PUCCH transmissions. Value in dBm. Only even values (step size 2) allowed (see TS 38.213 [13], clause 7.2).</w:t>
            </w:r>
          </w:p>
        </w:tc>
      </w:tr>
      <w:tr w:rsidR="00A6043B" w:rsidRPr="00A6043B" w14:paraId="61963014" w14:textId="77777777" w:rsidTr="00A6043B">
        <w:tc>
          <w:tcPr>
            <w:tcW w:w="14173" w:type="dxa"/>
            <w:tcBorders>
              <w:top w:val="single" w:sz="4" w:space="0" w:color="auto"/>
              <w:left w:val="single" w:sz="4" w:space="0" w:color="auto"/>
              <w:bottom w:val="single" w:sz="4" w:space="0" w:color="auto"/>
              <w:right w:val="single" w:sz="4" w:space="0" w:color="auto"/>
            </w:tcBorders>
            <w:hideMark/>
          </w:tcPr>
          <w:p w14:paraId="3F774029" w14:textId="77777777" w:rsidR="00A6043B" w:rsidRPr="00A6043B" w:rsidRDefault="00A6043B" w:rsidP="00A6043B">
            <w:pPr>
              <w:keepNext/>
              <w:keepLines/>
              <w:overflowPunct w:val="0"/>
              <w:autoSpaceDE w:val="0"/>
              <w:autoSpaceDN w:val="0"/>
              <w:adjustRightInd w:val="0"/>
              <w:spacing w:after="0"/>
              <w:rPr>
                <w:rFonts w:ascii="Arial" w:eastAsia="Times New Roman" w:hAnsi="Arial" w:cs="Arial"/>
                <w:sz w:val="18"/>
                <w:szCs w:val="22"/>
                <w:lang w:eastAsia="sv-SE"/>
              </w:rPr>
            </w:pPr>
            <w:r w:rsidRPr="00A6043B">
              <w:rPr>
                <w:rFonts w:ascii="Arial" w:eastAsia="Times New Roman" w:hAnsi="Arial" w:cs="Arial"/>
                <w:b/>
                <w:i/>
                <w:sz w:val="18"/>
                <w:szCs w:val="22"/>
                <w:lang w:eastAsia="sv-SE"/>
              </w:rPr>
              <w:t>pucch-GroupHopping</w:t>
            </w:r>
          </w:p>
          <w:p w14:paraId="5CE53E5C" w14:textId="77777777" w:rsidR="00A6043B" w:rsidRPr="00A6043B" w:rsidRDefault="00A6043B" w:rsidP="00A6043B">
            <w:pPr>
              <w:keepNext/>
              <w:keepLines/>
              <w:overflowPunct w:val="0"/>
              <w:autoSpaceDE w:val="0"/>
              <w:autoSpaceDN w:val="0"/>
              <w:adjustRightInd w:val="0"/>
              <w:spacing w:after="0"/>
              <w:rPr>
                <w:rFonts w:ascii="Arial" w:eastAsia="Times New Roman" w:hAnsi="Arial" w:cs="Arial"/>
                <w:sz w:val="18"/>
                <w:szCs w:val="22"/>
                <w:lang w:eastAsia="sv-SE"/>
              </w:rPr>
            </w:pPr>
            <w:r w:rsidRPr="00A6043B">
              <w:rPr>
                <w:rFonts w:ascii="Arial" w:eastAsia="Times New Roman" w:hAnsi="Arial" w:cs="Arial"/>
                <w:sz w:val="18"/>
                <w:szCs w:val="22"/>
                <w:lang w:eastAsia="sv-SE"/>
              </w:rPr>
              <w:t xml:space="preserve">Configuration of group- and sequence hopping for all the PUCCH formats 0, 1, 3 and 4. Value </w:t>
            </w:r>
            <w:r w:rsidRPr="00A6043B">
              <w:rPr>
                <w:rFonts w:ascii="Arial" w:eastAsia="Times New Roman" w:hAnsi="Arial" w:cs="Arial"/>
                <w:i/>
                <w:sz w:val="18"/>
                <w:szCs w:val="22"/>
                <w:lang w:eastAsia="sv-SE"/>
              </w:rPr>
              <w:t>neither</w:t>
            </w:r>
            <w:r w:rsidRPr="00A6043B">
              <w:rPr>
                <w:rFonts w:ascii="Arial" w:eastAsia="Times New Roman" w:hAnsi="Arial" w:cs="Arial"/>
                <w:sz w:val="18"/>
                <w:szCs w:val="22"/>
                <w:lang w:eastAsia="sv-SE"/>
              </w:rPr>
              <w:t xml:space="preserve"> implies neither group or sequence hopping is enabled. Value </w:t>
            </w:r>
            <w:r w:rsidRPr="00A6043B">
              <w:rPr>
                <w:rFonts w:ascii="Arial" w:eastAsia="Times New Roman" w:hAnsi="Arial" w:cs="Arial"/>
                <w:i/>
                <w:sz w:val="18"/>
                <w:szCs w:val="22"/>
                <w:lang w:eastAsia="sv-SE"/>
              </w:rPr>
              <w:t>enable</w:t>
            </w:r>
            <w:r w:rsidRPr="00A6043B">
              <w:rPr>
                <w:rFonts w:ascii="Arial" w:eastAsia="Times New Roman" w:hAnsi="Arial" w:cs="Arial"/>
                <w:sz w:val="18"/>
                <w:szCs w:val="22"/>
                <w:lang w:eastAsia="sv-SE"/>
              </w:rPr>
              <w:t xml:space="preserve"> enables group hopping and disables sequence hopping. Value </w:t>
            </w:r>
            <w:r w:rsidRPr="00A6043B">
              <w:rPr>
                <w:rFonts w:ascii="Arial" w:eastAsia="Times New Roman" w:hAnsi="Arial" w:cs="Arial"/>
                <w:i/>
                <w:sz w:val="18"/>
                <w:szCs w:val="22"/>
                <w:lang w:eastAsia="sv-SE"/>
              </w:rPr>
              <w:t>disable</w:t>
            </w:r>
            <w:r w:rsidRPr="00A6043B">
              <w:rPr>
                <w:rFonts w:ascii="Arial" w:eastAsia="Times New Roman" w:hAnsi="Arial" w:cs="Arial"/>
                <w:sz w:val="18"/>
                <w:szCs w:val="22"/>
                <w:lang w:eastAsia="sv-SE"/>
              </w:rPr>
              <w:t xml:space="preserve"> disables group hopping and enables sequence hopping (see TS 38.211 [16], clause 6.3.2.2).</w:t>
            </w:r>
          </w:p>
        </w:tc>
      </w:tr>
      <w:tr w:rsidR="00A6043B" w:rsidRPr="00A6043B" w14:paraId="60B1E45C" w14:textId="77777777" w:rsidTr="00A6043B">
        <w:tc>
          <w:tcPr>
            <w:tcW w:w="14173" w:type="dxa"/>
            <w:tcBorders>
              <w:top w:val="single" w:sz="4" w:space="0" w:color="auto"/>
              <w:left w:val="single" w:sz="4" w:space="0" w:color="auto"/>
              <w:bottom w:val="single" w:sz="4" w:space="0" w:color="auto"/>
              <w:right w:val="single" w:sz="4" w:space="0" w:color="auto"/>
            </w:tcBorders>
            <w:hideMark/>
          </w:tcPr>
          <w:p w14:paraId="59BF553E" w14:textId="77777777" w:rsidR="00A6043B" w:rsidRPr="00A6043B" w:rsidRDefault="00A6043B" w:rsidP="00A6043B">
            <w:pPr>
              <w:keepNext/>
              <w:keepLines/>
              <w:overflowPunct w:val="0"/>
              <w:autoSpaceDE w:val="0"/>
              <w:autoSpaceDN w:val="0"/>
              <w:adjustRightInd w:val="0"/>
              <w:spacing w:after="0"/>
              <w:rPr>
                <w:rFonts w:ascii="Arial" w:eastAsia="Times New Roman" w:hAnsi="Arial" w:cs="Arial"/>
                <w:sz w:val="18"/>
                <w:szCs w:val="22"/>
                <w:lang w:eastAsia="sv-SE"/>
              </w:rPr>
            </w:pPr>
            <w:r w:rsidRPr="00A6043B">
              <w:rPr>
                <w:rFonts w:ascii="Arial" w:eastAsia="Times New Roman" w:hAnsi="Arial" w:cs="Arial"/>
                <w:b/>
                <w:i/>
                <w:sz w:val="18"/>
                <w:szCs w:val="22"/>
                <w:lang w:eastAsia="sv-SE"/>
              </w:rPr>
              <w:t>pucch-ResourceCommon</w:t>
            </w:r>
          </w:p>
          <w:p w14:paraId="1C360D88" w14:textId="77777777" w:rsidR="00A6043B" w:rsidRPr="00A6043B" w:rsidRDefault="00A6043B" w:rsidP="00A6043B">
            <w:pPr>
              <w:keepNext/>
              <w:keepLines/>
              <w:overflowPunct w:val="0"/>
              <w:autoSpaceDE w:val="0"/>
              <w:autoSpaceDN w:val="0"/>
              <w:adjustRightInd w:val="0"/>
              <w:spacing w:after="0"/>
              <w:rPr>
                <w:rFonts w:ascii="Arial" w:eastAsia="Times New Roman" w:hAnsi="Arial" w:cs="Arial"/>
                <w:sz w:val="18"/>
                <w:szCs w:val="22"/>
                <w:lang w:eastAsia="sv-SE"/>
              </w:rPr>
            </w:pPr>
            <w:r w:rsidRPr="00A6043B">
              <w:rPr>
                <w:rFonts w:ascii="Arial" w:eastAsia="Times New Roman" w:hAnsi="Arial" w:cs="Arial"/>
                <w:sz w:val="18"/>
                <w:szCs w:val="22"/>
                <w:lang w:eastAsia="sv-SE"/>
              </w:rPr>
              <w:t xml:space="preserve">An entry into a 16-row table where each row configures a set of cell-specific PUCCH resources/parameters. The UE uses those PUCCH resources until it is provided with a dedicated </w:t>
            </w:r>
            <w:r w:rsidRPr="00A6043B">
              <w:rPr>
                <w:rFonts w:ascii="Arial" w:eastAsia="Times New Roman" w:hAnsi="Arial" w:cs="Arial"/>
                <w:i/>
                <w:sz w:val="18"/>
                <w:szCs w:val="22"/>
                <w:lang w:eastAsia="sv-SE"/>
              </w:rPr>
              <w:t>PUCCH-Config</w:t>
            </w:r>
            <w:r w:rsidRPr="00A6043B">
              <w:rPr>
                <w:rFonts w:ascii="Arial" w:eastAsia="Times New Roman" w:hAnsi="Arial" w:cs="Arial"/>
                <w:sz w:val="18"/>
                <w:szCs w:val="22"/>
                <w:lang w:eastAsia="sv-SE"/>
              </w:rPr>
              <w:t xml:space="preserve"> (e.g. during initial access) on the initial uplink BWP. Once the network provides a dedicated </w:t>
            </w:r>
            <w:r w:rsidRPr="00A6043B">
              <w:rPr>
                <w:rFonts w:ascii="Arial" w:eastAsia="Times New Roman" w:hAnsi="Arial" w:cs="Arial"/>
                <w:i/>
                <w:sz w:val="18"/>
                <w:szCs w:val="22"/>
                <w:lang w:eastAsia="sv-SE"/>
              </w:rPr>
              <w:t>PUCCH-Config</w:t>
            </w:r>
            <w:r w:rsidRPr="00A6043B">
              <w:rPr>
                <w:rFonts w:ascii="Arial" w:eastAsia="Times New Roman" w:hAnsi="Arial" w:cs="Arial"/>
                <w:sz w:val="18"/>
                <w:szCs w:val="22"/>
                <w:lang w:eastAsia="sv-SE"/>
              </w:rPr>
              <w:t xml:space="preserve"> for that bandwidth part the UE applies that one instead of the one provided in this field (see TS 38.213 [13], clause 9.2).</w:t>
            </w:r>
          </w:p>
        </w:tc>
      </w:tr>
      <w:tr w:rsidR="00A6043B" w:rsidRPr="00A6043B" w:rsidDel="00A6043B" w14:paraId="4932CDD8" w14:textId="211A31C8" w:rsidTr="00A6043B">
        <w:trPr>
          <w:del w:id="36" w:author="ZTE" w:date="2022-08-17T13:43:00Z"/>
        </w:trPr>
        <w:tc>
          <w:tcPr>
            <w:tcW w:w="14173" w:type="dxa"/>
            <w:tcBorders>
              <w:top w:val="single" w:sz="4" w:space="0" w:color="auto"/>
              <w:left w:val="single" w:sz="4" w:space="0" w:color="auto"/>
              <w:bottom w:val="single" w:sz="4" w:space="0" w:color="auto"/>
              <w:right w:val="single" w:sz="4" w:space="0" w:color="auto"/>
            </w:tcBorders>
            <w:hideMark/>
          </w:tcPr>
          <w:p w14:paraId="239281FA" w14:textId="4CAEC95E" w:rsidR="00A6043B" w:rsidRPr="00A6043B" w:rsidDel="00A6043B" w:rsidRDefault="00A6043B" w:rsidP="00A6043B">
            <w:pPr>
              <w:keepNext/>
              <w:keepLines/>
              <w:overflowPunct w:val="0"/>
              <w:autoSpaceDE w:val="0"/>
              <w:autoSpaceDN w:val="0"/>
              <w:adjustRightInd w:val="0"/>
              <w:spacing w:after="0"/>
              <w:rPr>
                <w:del w:id="37" w:author="ZTE" w:date="2022-08-17T13:43:00Z"/>
                <w:rFonts w:ascii="Arial" w:eastAsia="Times New Roman" w:hAnsi="Arial" w:cs="Arial"/>
                <w:b/>
                <w:i/>
                <w:sz w:val="18"/>
                <w:szCs w:val="22"/>
                <w:lang w:eastAsia="sv-SE"/>
              </w:rPr>
            </w:pPr>
            <w:del w:id="38" w:author="ZTE" w:date="2022-08-17T13:43:00Z">
              <w:r w:rsidRPr="00A6043B" w:rsidDel="00A6043B">
                <w:rPr>
                  <w:rFonts w:ascii="Arial" w:eastAsia="Times New Roman" w:hAnsi="Arial" w:cs="Arial"/>
                  <w:b/>
                  <w:i/>
                  <w:sz w:val="18"/>
                  <w:szCs w:val="22"/>
                  <w:lang w:eastAsia="sv-SE"/>
                </w:rPr>
                <w:delText>pucch-ResourceCommon-RedCap</w:delText>
              </w:r>
            </w:del>
          </w:p>
          <w:p w14:paraId="46912485" w14:textId="610893C7" w:rsidR="00A6043B" w:rsidRPr="00A6043B" w:rsidDel="00A6043B" w:rsidRDefault="00A6043B" w:rsidP="00A6043B">
            <w:pPr>
              <w:keepNext/>
              <w:keepLines/>
              <w:overflowPunct w:val="0"/>
              <w:autoSpaceDE w:val="0"/>
              <w:autoSpaceDN w:val="0"/>
              <w:adjustRightInd w:val="0"/>
              <w:spacing w:after="0"/>
              <w:rPr>
                <w:del w:id="39" w:author="ZTE" w:date="2022-08-17T13:43:00Z"/>
                <w:rFonts w:ascii="Arial" w:eastAsia="Times New Roman" w:hAnsi="Arial" w:cs="Arial"/>
                <w:b/>
                <w:i/>
                <w:sz w:val="18"/>
                <w:szCs w:val="22"/>
                <w:lang w:eastAsia="sv-SE"/>
              </w:rPr>
            </w:pPr>
            <w:del w:id="40" w:author="ZTE" w:date="2022-08-17T13:43:00Z">
              <w:r w:rsidRPr="00A6043B" w:rsidDel="00A6043B">
                <w:rPr>
                  <w:rFonts w:ascii="Arial" w:eastAsia="Times New Roman" w:hAnsi="Arial" w:cs="Arial"/>
                  <w:sz w:val="18"/>
                  <w:szCs w:val="22"/>
                  <w:lang w:eastAsia="sv-SE"/>
                </w:rPr>
                <w:delText xml:space="preserve">An entry into a 16-row table where each row configures a set of cell-specific PUCCH resources/parameters for RedCap UEs. The UE uses those PUCCH resources until it is provided with a dedicated </w:delText>
              </w:r>
              <w:r w:rsidRPr="00A6043B" w:rsidDel="00A6043B">
                <w:rPr>
                  <w:rFonts w:ascii="Arial" w:eastAsia="Times New Roman" w:hAnsi="Arial" w:cs="Arial"/>
                  <w:i/>
                  <w:sz w:val="18"/>
                  <w:szCs w:val="22"/>
                  <w:lang w:eastAsia="sv-SE"/>
                </w:rPr>
                <w:delText>PUCCH-Config</w:delText>
              </w:r>
              <w:r w:rsidRPr="00A6043B" w:rsidDel="00A6043B">
                <w:rPr>
                  <w:rFonts w:ascii="Arial" w:eastAsia="Times New Roman" w:hAnsi="Arial" w:cs="Arial"/>
                  <w:sz w:val="18"/>
                  <w:szCs w:val="22"/>
                  <w:lang w:eastAsia="sv-SE"/>
                </w:rPr>
                <w:delText xml:space="preserve"> (e.g. during initial access) on the initial uplink BWP. Once the network provides a dedicated </w:delText>
              </w:r>
              <w:r w:rsidRPr="00A6043B" w:rsidDel="00A6043B">
                <w:rPr>
                  <w:rFonts w:ascii="Arial" w:eastAsia="Times New Roman" w:hAnsi="Arial" w:cs="Arial"/>
                  <w:i/>
                  <w:sz w:val="18"/>
                  <w:szCs w:val="22"/>
                  <w:lang w:eastAsia="sv-SE"/>
                </w:rPr>
                <w:delText>PUCCH-Config</w:delText>
              </w:r>
              <w:r w:rsidRPr="00A6043B" w:rsidDel="00A6043B">
                <w:rPr>
                  <w:rFonts w:ascii="Arial" w:eastAsia="Times New Roman" w:hAnsi="Arial" w:cs="Arial"/>
                  <w:sz w:val="18"/>
                  <w:szCs w:val="22"/>
                  <w:lang w:eastAsia="sv-SE"/>
                </w:rPr>
                <w:delText xml:space="preserve"> for that bandwidth part the UE applies that one instead of the one provided in this field (see TS 38.213 [13], clause 9.2).</w:delText>
              </w:r>
            </w:del>
          </w:p>
        </w:tc>
      </w:tr>
    </w:tbl>
    <w:p w14:paraId="3D0FB4E8" w14:textId="77777777" w:rsidR="00A6043B" w:rsidRPr="00A6043B" w:rsidRDefault="00A6043B" w:rsidP="00A6043B">
      <w:pPr>
        <w:overflowPunct w:val="0"/>
        <w:autoSpaceDE w:val="0"/>
        <w:autoSpaceDN w:val="0"/>
        <w:adjustRightInd w:val="0"/>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5"/>
        <w:gridCol w:w="10673"/>
      </w:tblGrid>
      <w:tr w:rsidR="00A6043B" w:rsidRPr="00A6043B" w14:paraId="406D73E0" w14:textId="77777777" w:rsidTr="00A6043B">
        <w:tc>
          <w:tcPr>
            <w:tcW w:w="3652" w:type="dxa"/>
            <w:tcBorders>
              <w:top w:val="single" w:sz="4" w:space="0" w:color="auto"/>
              <w:left w:val="single" w:sz="4" w:space="0" w:color="auto"/>
              <w:bottom w:val="single" w:sz="4" w:space="0" w:color="auto"/>
              <w:right w:val="single" w:sz="4" w:space="0" w:color="auto"/>
            </w:tcBorders>
            <w:hideMark/>
          </w:tcPr>
          <w:p w14:paraId="1E9BEF2A" w14:textId="77777777" w:rsidR="00A6043B" w:rsidRPr="00A6043B" w:rsidRDefault="00A6043B" w:rsidP="00A6043B">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A6043B">
              <w:rPr>
                <w:rFonts w:ascii="Arial" w:eastAsia="Times New Roman" w:hAnsi="Arial" w:cs="Arial"/>
                <w:b/>
                <w:sz w:val="18"/>
                <w:szCs w:val="22"/>
                <w:lang w:eastAsia="sv-SE"/>
              </w:rPr>
              <w:t>Conditional Presence</w:t>
            </w:r>
          </w:p>
        </w:tc>
        <w:tc>
          <w:tcPr>
            <w:tcW w:w="10855" w:type="dxa"/>
            <w:tcBorders>
              <w:top w:val="single" w:sz="4" w:space="0" w:color="auto"/>
              <w:left w:val="single" w:sz="4" w:space="0" w:color="auto"/>
              <w:bottom w:val="single" w:sz="4" w:space="0" w:color="auto"/>
              <w:right w:val="single" w:sz="4" w:space="0" w:color="auto"/>
            </w:tcBorders>
            <w:hideMark/>
          </w:tcPr>
          <w:p w14:paraId="5F32F1A7" w14:textId="77777777" w:rsidR="00A6043B" w:rsidRPr="00A6043B" w:rsidRDefault="00A6043B" w:rsidP="00A6043B">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A6043B">
              <w:rPr>
                <w:rFonts w:ascii="Arial" w:eastAsia="Times New Roman" w:hAnsi="Arial" w:cs="Arial"/>
                <w:b/>
                <w:sz w:val="18"/>
                <w:szCs w:val="22"/>
                <w:lang w:eastAsia="sv-SE"/>
              </w:rPr>
              <w:t>Explanation</w:t>
            </w:r>
          </w:p>
        </w:tc>
      </w:tr>
      <w:tr w:rsidR="00A6043B" w:rsidRPr="00A6043B" w14:paraId="085A9061" w14:textId="77777777" w:rsidTr="00A6043B">
        <w:tc>
          <w:tcPr>
            <w:tcW w:w="3652" w:type="dxa"/>
            <w:tcBorders>
              <w:top w:val="single" w:sz="4" w:space="0" w:color="auto"/>
              <w:left w:val="single" w:sz="4" w:space="0" w:color="auto"/>
              <w:bottom w:val="single" w:sz="4" w:space="0" w:color="auto"/>
              <w:right w:val="single" w:sz="4" w:space="0" w:color="auto"/>
            </w:tcBorders>
            <w:hideMark/>
          </w:tcPr>
          <w:p w14:paraId="42033AE8" w14:textId="77777777" w:rsidR="00A6043B" w:rsidRPr="00A6043B" w:rsidRDefault="00A6043B" w:rsidP="00A6043B">
            <w:pPr>
              <w:keepNext/>
              <w:keepLines/>
              <w:overflowPunct w:val="0"/>
              <w:autoSpaceDE w:val="0"/>
              <w:autoSpaceDN w:val="0"/>
              <w:adjustRightInd w:val="0"/>
              <w:spacing w:after="0"/>
              <w:rPr>
                <w:rFonts w:ascii="Arial" w:eastAsia="Times New Roman" w:hAnsi="Arial" w:cs="Arial"/>
                <w:i/>
                <w:sz w:val="18"/>
                <w:szCs w:val="22"/>
                <w:lang w:eastAsia="sv-SE"/>
              </w:rPr>
            </w:pPr>
            <w:r w:rsidRPr="00A6043B">
              <w:rPr>
                <w:rFonts w:ascii="Arial" w:eastAsia="Times New Roman" w:hAnsi="Arial" w:cs="Arial"/>
                <w:i/>
                <w:sz w:val="18"/>
                <w:szCs w:val="22"/>
                <w:lang w:eastAsia="sv-SE"/>
              </w:rPr>
              <w:t>InitialBWP-Only</w:t>
            </w:r>
          </w:p>
        </w:tc>
        <w:tc>
          <w:tcPr>
            <w:tcW w:w="10855" w:type="dxa"/>
            <w:tcBorders>
              <w:top w:val="single" w:sz="4" w:space="0" w:color="auto"/>
              <w:left w:val="single" w:sz="4" w:space="0" w:color="auto"/>
              <w:bottom w:val="single" w:sz="4" w:space="0" w:color="auto"/>
              <w:right w:val="single" w:sz="4" w:space="0" w:color="auto"/>
            </w:tcBorders>
            <w:hideMark/>
          </w:tcPr>
          <w:p w14:paraId="10F7AAA7" w14:textId="77777777" w:rsidR="00A6043B" w:rsidRPr="00A6043B" w:rsidRDefault="00A6043B" w:rsidP="00A6043B">
            <w:pPr>
              <w:keepNext/>
              <w:keepLines/>
              <w:overflowPunct w:val="0"/>
              <w:autoSpaceDE w:val="0"/>
              <w:autoSpaceDN w:val="0"/>
              <w:adjustRightInd w:val="0"/>
              <w:spacing w:after="0"/>
              <w:rPr>
                <w:rFonts w:ascii="Arial" w:eastAsia="Times New Roman" w:hAnsi="Arial" w:cs="Arial"/>
                <w:sz w:val="18"/>
                <w:szCs w:val="22"/>
                <w:lang w:eastAsia="sv-SE"/>
              </w:rPr>
            </w:pPr>
            <w:r w:rsidRPr="00A6043B">
              <w:rPr>
                <w:rFonts w:ascii="Arial" w:eastAsia="Times New Roman" w:hAnsi="Arial" w:cs="Arial"/>
                <w:sz w:val="18"/>
                <w:szCs w:val="22"/>
                <w:lang w:eastAsia="sv-SE"/>
              </w:rPr>
              <w:t xml:space="preserve">The field is mandatory present in the </w:t>
            </w:r>
            <w:r w:rsidRPr="00A6043B">
              <w:rPr>
                <w:rFonts w:ascii="Arial" w:eastAsia="Times New Roman" w:hAnsi="Arial" w:cs="Arial"/>
                <w:i/>
                <w:sz w:val="18"/>
                <w:szCs w:val="22"/>
                <w:lang w:eastAsia="sv-SE"/>
              </w:rPr>
              <w:t>PUCCH-ConfigCommon</w:t>
            </w:r>
            <w:r w:rsidRPr="00A6043B">
              <w:rPr>
                <w:rFonts w:ascii="Arial" w:eastAsia="Times New Roman" w:hAnsi="Arial" w:cs="Arial"/>
                <w:sz w:val="18"/>
                <w:szCs w:val="22"/>
                <w:lang w:eastAsia="sv-SE"/>
              </w:rPr>
              <w:t xml:space="preserve"> of the initial BWP (BWP#0) in SIB1. It is absent in other BWPs.</w:t>
            </w:r>
          </w:p>
        </w:tc>
      </w:tr>
    </w:tbl>
    <w:p w14:paraId="15618633" w14:textId="77777777" w:rsidR="00A6043B" w:rsidRPr="00A6043B" w:rsidRDefault="00A6043B" w:rsidP="00A6043B">
      <w:pPr>
        <w:overflowPunct w:val="0"/>
        <w:autoSpaceDE w:val="0"/>
        <w:autoSpaceDN w:val="0"/>
        <w:adjustRightInd w:val="0"/>
        <w:rPr>
          <w:rFonts w:eastAsia="Times New Roman"/>
          <w:lang w:eastAsia="ja-JP"/>
        </w:rPr>
      </w:pPr>
    </w:p>
    <w:bookmarkEnd w:id="27"/>
    <w:bookmarkEnd w:id="28"/>
    <w:bookmarkEnd w:id="29"/>
    <w:bookmarkEnd w:id="30"/>
    <w:bookmarkEnd w:id="31"/>
    <w:p w14:paraId="25D4759B" w14:textId="77777777" w:rsidR="00980E08" w:rsidRPr="00980E08" w:rsidRDefault="00980E08" w:rsidP="00980E08">
      <w:pPr>
        <w:overflowPunct w:val="0"/>
        <w:autoSpaceDE w:val="0"/>
        <w:autoSpaceDN w:val="0"/>
        <w:adjustRightInd w:val="0"/>
        <w:textAlignment w:val="baseline"/>
        <w:rPr>
          <w:rFonts w:eastAsia="Times New Roman"/>
          <w:lang w:eastAsia="ja-JP"/>
        </w:rPr>
      </w:pPr>
    </w:p>
    <w:p w14:paraId="754635FF" w14:textId="3EF06DF6" w:rsidR="00980E08" w:rsidRP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p>
    <w:sectPr w:rsidR="00980E08" w:rsidRPr="00980E08" w:rsidSect="00A6043B">
      <w:headerReference w:type="even" r:id="rId19"/>
      <w:headerReference w:type="default" r:id="rId20"/>
      <w:headerReference w:type="first" r:id="rId21"/>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54668C" w14:textId="77777777" w:rsidR="001D1B3C" w:rsidRDefault="001D1B3C">
      <w:pPr>
        <w:spacing w:after="0"/>
      </w:pPr>
      <w:r>
        <w:separator/>
      </w:r>
    </w:p>
  </w:endnote>
  <w:endnote w:type="continuationSeparator" w:id="0">
    <w:p w14:paraId="40301401" w14:textId="77777777" w:rsidR="001D1B3C" w:rsidRDefault="001D1B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65F1FC" w14:textId="77777777" w:rsidR="00A6043B" w:rsidRDefault="00A6043B">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BE15D" w14:textId="77777777" w:rsidR="00A6043B" w:rsidRDefault="00A6043B">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044113" w14:textId="77777777" w:rsidR="00A6043B" w:rsidRDefault="00A6043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501E41" w14:textId="77777777" w:rsidR="001D1B3C" w:rsidRDefault="001D1B3C">
      <w:pPr>
        <w:spacing w:after="0"/>
      </w:pPr>
      <w:r>
        <w:separator/>
      </w:r>
    </w:p>
  </w:footnote>
  <w:footnote w:type="continuationSeparator" w:id="0">
    <w:p w14:paraId="0F63CF83" w14:textId="77777777" w:rsidR="001D1B3C" w:rsidRDefault="001D1B3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B2EE39" w14:textId="77777777" w:rsidR="00015288" w:rsidRDefault="00015288">
    <w:pPr>
      <w:overflowPunct w:val="0"/>
      <w:autoSpaceDE w:val="0"/>
      <w:autoSpaceDN w:val="0"/>
      <w:adjustRightInd w:val="0"/>
      <w:textAlignment w:val="baseline"/>
      <w:rPr>
        <w:rFonts w:eastAsia="Times New Roman"/>
        <w:lang w:eastAsia="ja-JP"/>
      </w:rPr>
    </w:pPr>
    <w:r>
      <w:rPr>
        <w:rFonts w:eastAsia="Times New Roman"/>
        <w:lang w:eastAsia="ja-JP"/>
      </w:rPr>
      <w:t xml:space="preserve">Page </w:t>
    </w:r>
    <w:r>
      <w:rPr>
        <w:rFonts w:eastAsia="Times New Roman"/>
        <w:lang w:eastAsia="ja-JP"/>
      </w:rPr>
      <w:fldChar w:fldCharType="begin"/>
    </w:r>
    <w:r>
      <w:rPr>
        <w:rFonts w:eastAsia="Times New Roman"/>
        <w:lang w:eastAsia="ja-JP"/>
      </w:rPr>
      <w:instrText>PAGE</w:instrText>
    </w:r>
    <w:r>
      <w:rPr>
        <w:rFonts w:eastAsia="Times New Roman"/>
        <w:lang w:eastAsia="ja-JP"/>
      </w:rPr>
      <w:fldChar w:fldCharType="separate"/>
    </w:r>
    <w:r>
      <w:rPr>
        <w:rFonts w:eastAsia="Times New Roman"/>
        <w:lang w:eastAsia="ja-JP"/>
      </w:rPr>
      <w:t>1</w:t>
    </w:r>
    <w:r>
      <w:rPr>
        <w:rFonts w:eastAsia="Times New Roman"/>
        <w:lang w:eastAsia="ja-JP"/>
      </w:rPr>
      <w:fldChar w:fldCharType="end"/>
    </w:r>
    <w:r>
      <w:rPr>
        <w:rFonts w:eastAsia="Times New Roman"/>
        <w:lang w:eastAsia="ja-JP"/>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A6A0B2" w14:textId="77777777" w:rsidR="00A6043B" w:rsidRDefault="00A6043B">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033440" w14:textId="77777777" w:rsidR="00A6043B" w:rsidRDefault="00A6043B">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5C9349" w14:textId="77777777" w:rsidR="00015288" w:rsidRDefault="00015288">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41E1CB" w14:textId="77777777" w:rsidR="00015288" w:rsidRDefault="00015288">
    <w:pPr>
      <w:pStyle w:val="aa"/>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5225A3" w14:textId="77777777" w:rsidR="00015288" w:rsidRDefault="00015288">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ACE24B8"/>
    <w:multiLevelType w:val="singleLevel"/>
    <w:tmpl w:val="DACE24B8"/>
    <w:lvl w:ilvl="0">
      <w:start w:val="1"/>
      <w:numFmt w:val="decimal"/>
      <w:suff w:val="space"/>
      <w:lvlText w:val="%1."/>
      <w:lvlJc w:val="left"/>
    </w:lvl>
  </w:abstractNum>
  <w:abstractNum w:abstractNumId="1" w15:restartNumberingAfterBreak="0">
    <w:nsid w:val="F0938358"/>
    <w:multiLevelType w:val="singleLevel"/>
    <w:tmpl w:val="F0938358"/>
    <w:lvl w:ilvl="0">
      <w:start w:val="1"/>
      <w:numFmt w:val="decimal"/>
      <w:suff w:val="space"/>
      <w:lvlText w:val="%1."/>
      <w:lvlJc w:val="left"/>
    </w:lvl>
  </w:abstractNum>
  <w:abstractNum w:abstractNumId="2" w15:restartNumberingAfterBreak="0">
    <w:nsid w:val="04E27EED"/>
    <w:multiLevelType w:val="hybridMultilevel"/>
    <w:tmpl w:val="E8BC2E4E"/>
    <w:lvl w:ilvl="0" w:tplc="C4187720">
      <w:start w:val="1"/>
      <w:numFmt w:val="bullet"/>
      <w:lvlText w:val=""/>
      <w:lvlJc w:val="left"/>
      <w:pPr>
        <w:ind w:left="520" w:hanging="420"/>
      </w:pPr>
      <w:rPr>
        <w:rFonts w:ascii="Symbol" w:hAnsi="Symbol" w:hint="default"/>
        <w:lang w:val="sv-SE"/>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31CF7D93"/>
    <w:multiLevelType w:val="hybridMultilevel"/>
    <w:tmpl w:val="6EC0148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2505C2F"/>
    <w:multiLevelType w:val="singleLevel"/>
    <w:tmpl w:val="32505C2F"/>
    <w:lvl w:ilvl="0">
      <w:start w:val="1"/>
      <w:numFmt w:val="decimal"/>
      <w:suff w:val="space"/>
      <w:lvlText w:val="%1."/>
      <w:lvlJc w:val="left"/>
    </w:lvl>
  </w:abstractNum>
  <w:abstractNum w:abstractNumId="5" w15:restartNumberingAfterBreak="0">
    <w:nsid w:val="54F206FF"/>
    <w:multiLevelType w:val="singleLevel"/>
    <w:tmpl w:val="54F206FF"/>
    <w:lvl w:ilvl="0">
      <w:start w:val="1"/>
      <w:numFmt w:val="decimal"/>
      <w:suff w:val="space"/>
      <w:lvlText w:val="%1."/>
      <w:lvlJc w:val="left"/>
    </w:lvl>
  </w:abstractNum>
  <w:abstractNum w:abstractNumId="6" w15:restartNumberingAfterBreak="0">
    <w:nsid w:val="648762FE"/>
    <w:multiLevelType w:val="hybridMultilevel"/>
    <w:tmpl w:val="E18C7328"/>
    <w:lvl w:ilvl="0" w:tplc="2ECC93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5"/>
  </w:num>
  <w:num w:numId="3">
    <w:abstractNumId w:val="1"/>
  </w:num>
  <w:num w:numId="4">
    <w:abstractNumId w:val="4"/>
  </w:num>
  <w:num w:numId="5">
    <w:abstractNumId w:val="3"/>
  </w:num>
  <w:num w:numId="6">
    <w:abstractNumId w:val="6"/>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7"/>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0"/>
    <w:rsid w:val="00011F36"/>
    <w:rsid w:val="00015288"/>
    <w:rsid w:val="00022E4A"/>
    <w:rsid w:val="00027DE8"/>
    <w:rsid w:val="000A6394"/>
    <w:rsid w:val="000A656A"/>
    <w:rsid w:val="000A78ED"/>
    <w:rsid w:val="000B2D58"/>
    <w:rsid w:val="000B7FED"/>
    <w:rsid w:val="000C038A"/>
    <w:rsid w:val="000C6598"/>
    <w:rsid w:val="000D3B41"/>
    <w:rsid w:val="000D44B3"/>
    <w:rsid w:val="000E12F1"/>
    <w:rsid w:val="000F3F33"/>
    <w:rsid w:val="000F5C09"/>
    <w:rsid w:val="00132946"/>
    <w:rsid w:val="00145D43"/>
    <w:rsid w:val="00192C46"/>
    <w:rsid w:val="001A08B3"/>
    <w:rsid w:val="001A2CA0"/>
    <w:rsid w:val="001A7B60"/>
    <w:rsid w:val="001B52F0"/>
    <w:rsid w:val="001B7A65"/>
    <w:rsid w:val="001D1B3C"/>
    <w:rsid w:val="001E41F3"/>
    <w:rsid w:val="00210D0C"/>
    <w:rsid w:val="002130DB"/>
    <w:rsid w:val="002503FF"/>
    <w:rsid w:val="0026004D"/>
    <w:rsid w:val="002640DD"/>
    <w:rsid w:val="00275D12"/>
    <w:rsid w:val="00284FEB"/>
    <w:rsid w:val="002860C4"/>
    <w:rsid w:val="00286E7D"/>
    <w:rsid w:val="0028753B"/>
    <w:rsid w:val="002B5741"/>
    <w:rsid w:val="002D34C8"/>
    <w:rsid w:val="002E472E"/>
    <w:rsid w:val="00305409"/>
    <w:rsid w:val="00316755"/>
    <w:rsid w:val="00333490"/>
    <w:rsid w:val="003470AB"/>
    <w:rsid w:val="003550C0"/>
    <w:rsid w:val="003609EF"/>
    <w:rsid w:val="0036231A"/>
    <w:rsid w:val="0036388A"/>
    <w:rsid w:val="00374DD4"/>
    <w:rsid w:val="003E1A36"/>
    <w:rsid w:val="00410371"/>
    <w:rsid w:val="004242F1"/>
    <w:rsid w:val="0044243B"/>
    <w:rsid w:val="00456BC4"/>
    <w:rsid w:val="004726F3"/>
    <w:rsid w:val="004B75B7"/>
    <w:rsid w:val="00510032"/>
    <w:rsid w:val="0051580D"/>
    <w:rsid w:val="005411CB"/>
    <w:rsid w:val="00546434"/>
    <w:rsid w:val="00547111"/>
    <w:rsid w:val="005915C6"/>
    <w:rsid w:val="00592D74"/>
    <w:rsid w:val="005C7DC0"/>
    <w:rsid w:val="005E2C44"/>
    <w:rsid w:val="005E3379"/>
    <w:rsid w:val="00621188"/>
    <w:rsid w:val="006257ED"/>
    <w:rsid w:val="00665C47"/>
    <w:rsid w:val="00695808"/>
    <w:rsid w:val="006A56E3"/>
    <w:rsid w:val="006B46FB"/>
    <w:rsid w:val="006E2118"/>
    <w:rsid w:val="006E21FB"/>
    <w:rsid w:val="006F611E"/>
    <w:rsid w:val="006F65C8"/>
    <w:rsid w:val="007176FF"/>
    <w:rsid w:val="00730EC5"/>
    <w:rsid w:val="00731243"/>
    <w:rsid w:val="00751AF9"/>
    <w:rsid w:val="00767917"/>
    <w:rsid w:val="00781704"/>
    <w:rsid w:val="00792342"/>
    <w:rsid w:val="007977A8"/>
    <w:rsid w:val="007A78EB"/>
    <w:rsid w:val="007B512A"/>
    <w:rsid w:val="007C2097"/>
    <w:rsid w:val="007C58B3"/>
    <w:rsid w:val="007C651B"/>
    <w:rsid w:val="007D612B"/>
    <w:rsid w:val="007D6A07"/>
    <w:rsid w:val="007F26B5"/>
    <w:rsid w:val="007F7259"/>
    <w:rsid w:val="008040A8"/>
    <w:rsid w:val="008279FA"/>
    <w:rsid w:val="008413FF"/>
    <w:rsid w:val="008626E7"/>
    <w:rsid w:val="00870EE7"/>
    <w:rsid w:val="008734C8"/>
    <w:rsid w:val="008863B9"/>
    <w:rsid w:val="008945CF"/>
    <w:rsid w:val="00894F32"/>
    <w:rsid w:val="008A45A6"/>
    <w:rsid w:val="008B530D"/>
    <w:rsid w:val="008F3789"/>
    <w:rsid w:val="008F4B67"/>
    <w:rsid w:val="008F686C"/>
    <w:rsid w:val="009148DE"/>
    <w:rsid w:val="00941E30"/>
    <w:rsid w:val="00942D69"/>
    <w:rsid w:val="00956B6E"/>
    <w:rsid w:val="009777D9"/>
    <w:rsid w:val="00980E08"/>
    <w:rsid w:val="00991B88"/>
    <w:rsid w:val="009A5753"/>
    <w:rsid w:val="009A579D"/>
    <w:rsid w:val="009E3297"/>
    <w:rsid w:val="009F734F"/>
    <w:rsid w:val="00A05008"/>
    <w:rsid w:val="00A246B6"/>
    <w:rsid w:val="00A25BA2"/>
    <w:rsid w:val="00A47E70"/>
    <w:rsid w:val="00A50CF0"/>
    <w:rsid w:val="00A6043B"/>
    <w:rsid w:val="00A7671C"/>
    <w:rsid w:val="00A931C3"/>
    <w:rsid w:val="00AA2CBC"/>
    <w:rsid w:val="00AC5820"/>
    <w:rsid w:val="00AD1CD8"/>
    <w:rsid w:val="00AF658B"/>
    <w:rsid w:val="00B05DD3"/>
    <w:rsid w:val="00B23178"/>
    <w:rsid w:val="00B258BB"/>
    <w:rsid w:val="00B67B97"/>
    <w:rsid w:val="00B76C5E"/>
    <w:rsid w:val="00B968C8"/>
    <w:rsid w:val="00BA3EC5"/>
    <w:rsid w:val="00BA51D9"/>
    <w:rsid w:val="00BB5DFC"/>
    <w:rsid w:val="00BD279D"/>
    <w:rsid w:val="00BD6BB8"/>
    <w:rsid w:val="00BE1D39"/>
    <w:rsid w:val="00BE4BC5"/>
    <w:rsid w:val="00C26663"/>
    <w:rsid w:val="00C46C8F"/>
    <w:rsid w:val="00C66BA2"/>
    <w:rsid w:val="00C713C2"/>
    <w:rsid w:val="00C85655"/>
    <w:rsid w:val="00C95985"/>
    <w:rsid w:val="00CC5026"/>
    <w:rsid w:val="00CC580A"/>
    <w:rsid w:val="00CC68D0"/>
    <w:rsid w:val="00CF5601"/>
    <w:rsid w:val="00D03F9A"/>
    <w:rsid w:val="00D06D51"/>
    <w:rsid w:val="00D16BAD"/>
    <w:rsid w:val="00D24991"/>
    <w:rsid w:val="00D50255"/>
    <w:rsid w:val="00D66520"/>
    <w:rsid w:val="00D922A8"/>
    <w:rsid w:val="00D9716F"/>
    <w:rsid w:val="00DB0ABE"/>
    <w:rsid w:val="00DE34CF"/>
    <w:rsid w:val="00DF14A9"/>
    <w:rsid w:val="00E13F3D"/>
    <w:rsid w:val="00E34898"/>
    <w:rsid w:val="00E620E8"/>
    <w:rsid w:val="00EB09B7"/>
    <w:rsid w:val="00EE7D7C"/>
    <w:rsid w:val="00EF2A72"/>
    <w:rsid w:val="00F25D98"/>
    <w:rsid w:val="00F300FB"/>
    <w:rsid w:val="00F41A92"/>
    <w:rsid w:val="00F77426"/>
    <w:rsid w:val="00FA5783"/>
    <w:rsid w:val="00FB4B49"/>
    <w:rsid w:val="00FB6386"/>
    <w:rsid w:val="00FC416D"/>
    <w:rsid w:val="0ED147BF"/>
    <w:rsid w:val="19A56E18"/>
    <w:rsid w:val="1AE401BD"/>
    <w:rsid w:val="27785FCB"/>
    <w:rsid w:val="4D1F1B41"/>
    <w:rsid w:val="52EB7CA2"/>
    <w:rsid w:val="63E9562A"/>
    <w:rsid w:val="65046CB9"/>
    <w:rsid w:val="6BE64151"/>
    <w:rsid w:val="7A88059B"/>
    <w:rsid w:val="7D2614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8E8CE7D-A484-4133-B54C-5B7023817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link w:val="Char"/>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Zchn"/>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3Char">
    <w:name w:val="B3 Char"/>
    <w:link w:val="B3"/>
    <w:qFormat/>
    <w:rPr>
      <w:rFonts w:ascii="Times New Roman" w:hAnsi="Times New Roman"/>
      <w:lang w:val="en-GB" w:eastAsia="en-US"/>
    </w:rPr>
  </w:style>
  <w:style w:type="paragraph" w:customStyle="1" w:styleId="12">
    <w:name w:val="修订1"/>
    <w:hidden/>
    <w:uiPriority w:val="99"/>
    <w:semiHidden/>
    <w:qFormat/>
    <w:rPr>
      <w:rFonts w:ascii="Times New Roman" w:eastAsia="宋体" w:hAnsi="Times New Roman"/>
      <w:lang w:val="en-GB" w:eastAsia="en-US"/>
    </w:rPr>
  </w:style>
  <w:style w:type="character" w:customStyle="1" w:styleId="Char">
    <w:name w:val="脚注文本 Char"/>
    <w:link w:val="ab"/>
    <w:qFormat/>
    <w:rPr>
      <w:rFonts w:ascii="Times New Roman" w:hAnsi="Times New Roman"/>
      <w:sz w:val="16"/>
      <w:lang w:val="en-GB" w:eastAsia="en-US"/>
    </w:rPr>
  </w:style>
  <w:style w:type="character" w:customStyle="1" w:styleId="4Char">
    <w:name w:val="标题 4 Char"/>
    <w:link w:val="4"/>
    <w:qFormat/>
    <w:rPr>
      <w:rFonts w:ascii="Arial" w:hAnsi="Arial"/>
      <w:sz w:val="24"/>
      <w:lang w:val="en-GB" w:eastAsia="en-US"/>
    </w:rPr>
  </w:style>
  <w:style w:type="character" w:customStyle="1" w:styleId="highlight1">
    <w:name w:val="highlight1"/>
    <w:qFormat/>
    <w:rPr>
      <w:shd w:val="clear" w:color="auto" w:fill="F5F3DD"/>
    </w:rPr>
  </w:style>
  <w:style w:type="paragraph" w:styleId="af1">
    <w:name w:val="List Paragraph"/>
    <w:basedOn w:val="a"/>
    <w:uiPriority w:val="34"/>
    <w:qFormat/>
    <w:pPr>
      <w:overflowPunct w:val="0"/>
      <w:autoSpaceDE w:val="0"/>
      <w:autoSpaceDN w:val="0"/>
      <w:adjustRightInd w:val="0"/>
      <w:spacing w:line="259" w:lineRule="auto"/>
      <w:ind w:firstLineChars="200" w:firstLine="420"/>
      <w:textAlignment w:val="baseline"/>
    </w:pPr>
    <w:rPr>
      <w:rFonts w:eastAsia="Times New Roman"/>
      <w:lang w:eastAsia="ja-JP"/>
    </w:rPr>
  </w:style>
  <w:style w:type="paragraph" w:styleId="af2">
    <w:name w:val="Revision"/>
    <w:hidden/>
    <w:uiPriority w:val="99"/>
    <w:semiHidden/>
    <w:rsid w:val="008B530D"/>
    <w:rPr>
      <w:rFonts w:ascii="Times New Roman" w:hAnsi="Times New Roman"/>
      <w:lang w:val="en-GB" w:eastAsia="en-US"/>
    </w:rPr>
  </w:style>
  <w:style w:type="table" w:styleId="af3">
    <w:name w:val="Table Grid"/>
    <w:basedOn w:val="a1"/>
    <w:rsid w:val="00980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730EC5"/>
    <w:rPr>
      <w:rFonts w:eastAsia="Times New Roman"/>
    </w:rPr>
  </w:style>
  <w:style w:type="character" w:customStyle="1" w:styleId="B2Char">
    <w:name w:val="B2 Char"/>
    <w:link w:val="B2"/>
    <w:qFormat/>
    <w:rsid w:val="00730E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949049">
      <w:bodyDiv w:val="1"/>
      <w:marLeft w:val="0"/>
      <w:marRight w:val="0"/>
      <w:marTop w:val="0"/>
      <w:marBottom w:val="0"/>
      <w:divBdr>
        <w:top w:val="none" w:sz="0" w:space="0" w:color="auto"/>
        <w:left w:val="none" w:sz="0" w:space="0" w:color="auto"/>
        <w:bottom w:val="none" w:sz="0" w:space="0" w:color="auto"/>
        <w:right w:val="none" w:sz="0" w:space="0" w:color="auto"/>
      </w:divBdr>
    </w:div>
    <w:div w:id="543904276">
      <w:bodyDiv w:val="1"/>
      <w:marLeft w:val="0"/>
      <w:marRight w:val="0"/>
      <w:marTop w:val="0"/>
      <w:marBottom w:val="0"/>
      <w:divBdr>
        <w:top w:val="none" w:sz="0" w:space="0" w:color="auto"/>
        <w:left w:val="none" w:sz="0" w:space="0" w:color="auto"/>
        <w:bottom w:val="none" w:sz="0" w:space="0" w:color="auto"/>
        <w:right w:val="none" w:sz="0" w:space="0" w:color="auto"/>
      </w:divBdr>
    </w:div>
    <w:div w:id="7410241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8A8ACB-1F5A-4D8B-BC60-6FA3090CA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415</TotalTime>
  <Pages>4</Pages>
  <Words>1234</Words>
  <Characters>7037</Characters>
  <Application>Microsoft Office Word</Application>
  <DocSecurity>0</DocSecurity>
  <Lines>58</Lines>
  <Paragraphs>16</Paragraphs>
  <ScaleCrop>false</ScaleCrop>
  <Company>3GPP Support Team</Company>
  <LinksUpToDate>false</LinksUpToDate>
  <CharactersWithSpaces>8255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42</cp:revision>
  <cp:lastPrinted>2411-12-31T15:59:00Z</cp:lastPrinted>
  <dcterms:created xsi:type="dcterms:W3CDTF">2022-04-22T03:18:00Z</dcterms:created>
  <dcterms:modified xsi:type="dcterms:W3CDTF">2022-08-17T11:16:00Z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